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1C79AB74"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w:t>
      </w:r>
      <w:r w:rsidR="008C7DD2">
        <w:rPr>
          <w:rFonts w:ascii="Arial" w:eastAsia="Arial Unicode MS" w:hAnsi="Arial" w:cs="Arial"/>
          <w:b/>
          <w:bCs/>
          <w:sz w:val="24"/>
        </w:rPr>
        <w:t>2</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29609A" w:rsidRPr="007E0F37">
        <w:rPr>
          <w:rFonts w:ascii="Arial" w:eastAsia="SimSun" w:hAnsi="Arial"/>
          <w:b/>
          <w:i/>
          <w:noProof/>
          <w:color w:val="auto"/>
          <w:sz w:val="28"/>
          <w:lang w:eastAsia="en-US"/>
        </w:rPr>
        <w:t>200</w:t>
      </w:r>
      <w:r w:rsidR="0029609A">
        <w:rPr>
          <w:rFonts w:ascii="Arial" w:eastAsia="SimSun" w:hAnsi="Arial"/>
          <w:b/>
          <w:i/>
          <w:noProof/>
          <w:color w:val="auto"/>
          <w:sz w:val="28"/>
          <w:lang w:eastAsia="en-US"/>
        </w:rPr>
        <w:t>8366</w:t>
      </w:r>
    </w:p>
    <w:p w14:paraId="3F693443" w14:textId="4DDBF1B7" w:rsidR="003454DE" w:rsidRPr="003244C5" w:rsidRDefault="00AF4F4C"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8C7DD2">
        <w:rPr>
          <w:rFonts w:ascii="Arial" w:eastAsia="Arial Unicode MS" w:hAnsi="Arial" w:cs="Arial"/>
          <w:b/>
          <w:bCs/>
          <w:sz w:val="24"/>
        </w:rPr>
        <w:t>6</w:t>
      </w:r>
      <w:r>
        <w:rPr>
          <w:rFonts w:ascii="Arial" w:eastAsia="Arial Unicode MS" w:hAnsi="Arial" w:cs="Arial"/>
          <w:b/>
          <w:bCs/>
          <w:sz w:val="24"/>
        </w:rPr>
        <w:t xml:space="preserve"> - 2</w:t>
      </w:r>
      <w:r w:rsidR="008C7DD2">
        <w:rPr>
          <w:rFonts w:ascii="Arial" w:eastAsia="Arial Unicode MS" w:hAnsi="Arial" w:cs="Arial"/>
          <w:b/>
          <w:bCs/>
          <w:sz w:val="24"/>
        </w:rPr>
        <w:t>0</w:t>
      </w:r>
      <w:r w:rsidR="00554D6C">
        <w:rPr>
          <w:rFonts w:ascii="Arial" w:eastAsia="Arial Unicode MS" w:hAnsi="Arial" w:cs="Arial"/>
          <w:b/>
          <w:bCs/>
          <w:sz w:val="24"/>
        </w:rPr>
        <w:t xml:space="preserve"> </w:t>
      </w:r>
      <w:r w:rsidR="008C7DD2">
        <w:rPr>
          <w:rFonts w:ascii="Arial" w:eastAsia="Arial Unicode MS" w:hAnsi="Arial" w:cs="Arial"/>
          <w:b/>
          <w:bCs/>
          <w:sz w:val="24"/>
        </w:rPr>
        <w:t xml:space="preserve">November </w:t>
      </w:r>
      <w:r>
        <w:rPr>
          <w:rFonts w:ascii="Arial" w:eastAsia="Arial Unicode MS" w:hAnsi="Arial" w:cs="Arial"/>
          <w:b/>
          <w:bCs/>
          <w:sz w:val="24"/>
        </w:rPr>
        <w:t>2</w:t>
      </w:r>
      <w:r w:rsidR="003454DE" w:rsidRPr="002457F2">
        <w:rPr>
          <w:rFonts w:ascii="Arial" w:eastAsia="Arial Unicode MS" w:hAnsi="Arial" w:cs="Arial"/>
          <w:b/>
          <w:bCs/>
          <w:sz w:val="24"/>
        </w:rPr>
        <w:t xml:space="preserve">020, </w:t>
      </w:r>
      <w:r w:rsidR="00FA79A0">
        <w:rPr>
          <w:rFonts w:ascii="Arial" w:eastAsia="Arial Unicode MS" w:hAnsi="Arial" w:cs="Arial"/>
          <w:b/>
          <w:bCs/>
          <w:sz w:val="24"/>
        </w:rPr>
        <w:t>e-meeting</w:t>
      </w:r>
      <w:r w:rsidR="003454DE" w:rsidRPr="00927C1B">
        <w:rPr>
          <w:rFonts w:ascii="Arial" w:eastAsia="Arial Unicode MS" w:hAnsi="Arial" w:cs="Arial"/>
          <w:b/>
          <w:bCs/>
        </w:rPr>
        <w:tab/>
      </w:r>
      <w:r w:rsidR="003454DE">
        <w:rPr>
          <w:rFonts w:ascii="Arial" w:hAnsi="Arial" w:cs="Arial"/>
          <w:b/>
          <w:bCs/>
          <w:color w:val="0000FF"/>
        </w:rPr>
        <w:t>(revision of S2-200</w:t>
      </w:r>
      <w:r w:rsidR="003454DE"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5FABE7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3B66">
        <w:rPr>
          <w:rFonts w:ascii="Arial" w:hAnsi="Arial" w:cs="Arial"/>
          <w:b/>
        </w:rPr>
        <w:t>KI#4: c</w:t>
      </w:r>
      <w:r w:rsidR="00554D6C">
        <w:rPr>
          <w:rFonts w:ascii="Arial" w:hAnsi="Arial" w:cs="Arial"/>
          <w:b/>
        </w:rPr>
        <w:t>onclusion</w:t>
      </w:r>
      <w:r w:rsidR="008C7DD2">
        <w:rPr>
          <w:rFonts w:ascii="Arial" w:hAnsi="Arial" w:cs="Arial"/>
          <w:b/>
        </w:rPr>
        <w:t xml:space="preserve"> update</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29609A">
        <w:rPr>
          <w:rFonts w:ascii="Arial" w:hAnsi="Arial" w:cs="Arial"/>
          <w:b/>
        </w:rPr>
        <w:t>8.7</w:t>
      </w:r>
    </w:p>
    <w:p w14:paraId="1EEE16A1" w14:textId="26AFBFA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476A4485"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w:t>
      </w:r>
      <w:r w:rsidR="001A04DE">
        <w:rPr>
          <w:rFonts w:ascii="Arial" w:hAnsi="Arial" w:cs="Arial"/>
          <w:i/>
        </w:rPr>
        <w:t xml:space="preserve">to add an Editor's Note to </w:t>
      </w:r>
      <w:r w:rsidR="00554D6C">
        <w:rPr>
          <w:rFonts w:ascii="Arial" w:hAnsi="Arial" w:cs="Arial"/>
          <w:i/>
        </w:rPr>
        <w:t>conclusion text for</w:t>
      </w:r>
      <w:r w:rsidR="00E96479">
        <w:rPr>
          <w:rFonts w:ascii="Arial" w:hAnsi="Arial" w:cs="Arial"/>
          <w:i/>
        </w:rPr>
        <w:t xml:space="preserve"> </w:t>
      </w:r>
      <w:r w:rsidR="00BB2174">
        <w:rPr>
          <w:rFonts w:ascii="Arial" w:hAnsi="Arial" w:cs="Arial"/>
          <w:i/>
        </w:rPr>
        <w:t>KI#</w:t>
      </w:r>
      <w:r w:rsidR="003924CF">
        <w:rPr>
          <w:rFonts w:ascii="Arial" w:hAnsi="Arial" w:cs="Arial"/>
          <w:i/>
        </w:rPr>
        <w:t>4</w:t>
      </w:r>
      <w:r w:rsidR="001A04DE">
        <w:rPr>
          <w:rFonts w:ascii="Arial" w:hAnsi="Arial" w:cs="Arial"/>
          <w:i/>
        </w:rPr>
        <w:t xml:space="preserve"> regarding privacy </w:t>
      </w:r>
      <w:r w:rsidR="00C225DA">
        <w:rPr>
          <w:rFonts w:ascii="Arial" w:hAnsi="Arial" w:cs="Arial"/>
          <w:i/>
        </w:rPr>
        <w:t xml:space="preserve">protection </w:t>
      </w:r>
      <w:r w:rsidR="001A04DE">
        <w:rPr>
          <w:rFonts w:ascii="Arial" w:hAnsi="Arial" w:cs="Arial"/>
          <w:i/>
        </w:rPr>
        <w:t>of UAV during location tracking</w:t>
      </w:r>
      <w:r w:rsidR="00B63B66">
        <w:rPr>
          <w:rFonts w:ascii="Arial" w:hAnsi="Arial" w:cs="Arial"/>
          <w:i/>
        </w:rPr>
        <w:t>.</w:t>
      </w:r>
    </w:p>
    <w:p w14:paraId="4FC21066" w14:textId="24C67D3E" w:rsidR="000741B3" w:rsidRDefault="000741B3" w:rsidP="000741B3"/>
    <w:p w14:paraId="6C7C6401" w14:textId="77777777" w:rsidR="000741B3" w:rsidRDefault="000741B3" w:rsidP="000741B3">
      <w:pPr>
        <w:pStyle w:val="Heading1"/>
      </w:pPr>
      <w:r w:rsidRPr="00E96479">
        <w:t>1. Discussion</w:t>
      </w:r>
    </w:p>
    <w:p w14:paraId="2DF5D222" w14:textId="3D174E04" w:rsidR="000741B3" w:rsidRDefault="0094256B" w:rsidP="000741B3">
      <w:r>
        <w:t>It was concluded during meeting SA2#141e that Solution #25 was adopted as the basis for normative work.</w:t>
      </w:r>
    </w:p>
    <w:p w14:paraId="4218CF83" w14:textId="386FDA9D" w:rsidR="0094256B" w:rsidRDefault="0094256B" w:rsidP="000741B3">
      <w:proofErr w:type="gramStart"/>
      <w:r>
        <w:t>In particular the</w:t>
      </w:r>
      <w:proofErr w:type="gramEnd"/>
      <w:r>
        <w:t xml:space="preserve"> 3GPP network is to support the following possible UAV tracking capabilities:</w:t>
      </w:r>
    </w:p>
    <w:p w14:paraId="36227EF2" w14:textId="5D9847B9" w:rsidR="0094256B" w:rsidRDefault="0094256B" w:rsidP="0094256B">
      <w:pPr>
        <w:pStyle w:val="ListParagraph"/>
        <w:numPr>
          <w:ilvl w:val="0"/>
          <w:numId w:val="44"/>
        </w:numPr>
      </w:pPr>
      <w:r w:rsidRPr="00E267FB">
        <w:rPr>
          <w:lang w:eastAsia="zh-CN"/>
        </w:rPr>
        <w:t xml:space="preserve">reporting </w:t>
      </w:r>
      <w:r w:rsidR="00724AB6">
        <w:rPr>
          <w:lang w:eastAsia="zh-CN"/>
        </w:rPr>
        <w:t xml:space="preserve">the location of </w:t>
      </w:r>
      <w:r>
        <w:rPr>
          <w:lang w:eastAsia="zh-CN"/>
        </w:rPr>
        <w:t>a particular</w:t>
      </w:r>
      <w:r w:rsidRPr="00E267FB">
        <w:rPr>
          <w:lang w:eastAsia="zh-CN"/>
        </w:rPr>
        <w:t xml:space="preserve"> </w:t>
      </w:r>
      <w:proofErr w:type="gramStart"/>
      <w:r w:rsidRPr="00E267FB">
        <w:rPr>
          <w:lang w:eastAsia="zh-CN"/>
        </w:rPr>
        <w:t>UAV</w:t>
      </w:r>
      <w:r w:rsidRPr="00E6697D">
        <w:rPr>
          <w:lang w:eastAsia="ko-KR"/>
        </w:rPr>
        <w:t>;</w:t>
      </w:r>
      <w:proofErr w:type="gramEnd"/>
    </w:p>
    <w:p w14:paraId="4A82F9E9" w14:textId="37B6E55D" w:rsidR="0094256B" w:rsidRDefault="0094256B" w:rsidP="0094256B">
      <w:pPr>
        <w:pStyle w:val="ListParagraph"/>
        <w:numPr>
          <w:ilvl w:val="0"/>
          <w:numId w:val="44"/>
        </w:numPr>
      </w:pPr>
      <w:r>
        <w:rPr>
          <w:lang w:eastAsia="ko-KR"/>
        </w:rPr>
        <w:t xml:space="preserve">monitoring and reporting of a UAV presence </w:t>
      </w:r>
      <w:r w:rsidR="00724AB6">
        <w:rPr>
          <w:lang w:eastAsia="zh-CN"/>
        </w:rPr>
        <w:t>relative to</w:t>
      </w:r>
      <w:r w:rsidRPr="00E6697D">
        <w:rPr>
          <w:lang w:eastAsia="zh-CN"/>
        </w:rPr>
        <w:t xml:space="preserve"> </w:t>
      </w:r>
      <w:r>
        <w:rPr>
          <w:lang w:eastAsia="zh-CN"/>
        </w:rPr>
        <w:t xml:space="preserve">a </w:t>
      </w:r>
      <w:r w:rsidRPr="00E6697D">
        <w:rPr>
          <w:lang w:eastAsia="zh-CN"/>
        </w:rPr>
        <w:t>monitoring area</w:t>
      </w:r>
      <w:r w:rsidR="00724AB6">
        <w:rPr>
          <w:lang w:eastAsia="zh-CN"/>
        </w:rPr>
        <w:t xml:space="preserve"> </w:t>
      </w:r>
      <w:r w:rsidR="00724AB6" w:rsidRPr="00E6697D">
        <w:rPr>
          <w:lang w:eastAsia="zh-CN"/>
        </w:rPr>
        <w:t>(i.e. UAV moving in or out</w:t>
      </w:r>
      <w:r w:rsidR="00724AB6">
        <w:rPr>
          <w:lang w:eastAsia="zh-CN"/>
        </w:rPr>
        <w:t xml:space="preserve"> of that area</w:t>
      </w:r>
      <w:r w:rsidR="00724AB6" w:rsidRPr="00E6697D">
        <w:rPr>
          <w:lang w:eastAsia="zh-CN"/>
        </w:rPr>
        <w:t>)</w:t>
      </w:r>
      <w:r w:rsidRPr="00E6697D">
        <w:rPr>
          <w:lang w:eastAsia="zh-CN"/>
        </w:rPr>
        <w:t>.</w:t>
      </w:r>
    </w:p>
    <w:p w14:paraId="23EBA3D7" w14:textId="17684626" w:rsidR="0094256B" w:rsidRDefault="00724AB6" w:rsidP="0094256B">
      <w:pPr>
        <w:pStyle w:val="ListParagraph"/>
        <w:numPr>
          <w:ilvl w:val="0"/>
          <w:numId w:val="44"/>
        </w:numPr>
      </w:pPr>
      <w:r>
        <w:rPr>
          <w:lang w:eastAsia="zh-CN"/>
        </w:rPr>
        <w:t>r</w:t>
      </w:r>
      <w:r w:rsidR="0094256B">
        <w:rPr>
          <w:lang w:eastAsia="zh-CN"/>
        </w:rPr>
        <w:t xml:space="preserve">eporting of any UAV </w:t>
      </w:r>
      <w:proofErr w:type="gramStart"/>
      <w:r w:rsidR="0094256B">
        <w:rPr>
          <w:lang w:eastAsia="zh-CN"/>
        </w:rPr>
        <w:t xml:space="preserve">in a </w:t>
      </w:r>
      <w:r>
        <w:rPr>
          <w:lang w:eastAsia="zh-CN"/>
        </w:rPr>
        <w:t>given</w:t>
      </w:r>
      <w:proofErr w:type="gramEnd"/>
      <w:r>
        <w:rPr>
          <w:lang w:eastAsia="zh-CN"/>
        </w:rPr>
        <w:t xml:space="preserve"> </w:t>
      </w:r>
      <w:r w:rsidR="0094256B">
        <w:rPr>
          <w:lang w:eastAsia="zh-CN"/>
        </w:rPr>
        <w:t>target area</w:t>
      </w:r>
      <w:r>
        <w:rPr>
          <w:lang w:eastAsia="zh-CN"/>
        </w:rPr>
        <w:t xml:space="preserve"> </w:t>
      </w:r>
    </w:p>
    <w:p w14:paraId="3C7FD8F7" w14:textId="77C56EDC" w:rsidR="000741B3" w:rsidRDefault="006D11FD" w:rsidP="000741B3">
      <w:r>
        <w:t>However w</w:t>
      </w:r>
      <w:r w:rsidR="00007D6E">
        <w:t xml:space="preserve">hat is not currently specified is how the 3GPP system ensures that the above tracking capabilities are </w:t>
      </w:r>
      <w:r w:rsidR="00EB421D">
        <w:t>protected so that to provide privacy sensitive information (</w:t>
      </w:r>
      <w:r>
        <w:t xml:space="preserve">i.e., </w:t>
      </w:r>
      <w:r w:rsidR="00EB421D">
        <w:t xml:space="preserve">3GPP UAV ID, </w:t>
      </w:r>
      <w:r>
        <w:t xml:space="preserve">UAV </w:t>
      </w:r>
      <w:r w:rsidR="00EB421D">
        <w:t xml:space="preserve">location) </w:t>
      </w:r>
      <w:r w:rsidR="00007D6E">
        <w:t xml:space="preserve">only </w:t>
      </w:r>
      <w:r w:rsidR="00EB421D">
        <w:t xml:space="preserve">to </w:t>
      </w:r>
      <w:r w:rsidR="00007D6E">
        <w:t>authorized entit</w:t>
      </w:r>
      <w:r w:rsidR="00873A60">
        <w:t xml:space="preserve">ies </w:t>
      </w:r>
      <w:r w:rsidR="00007D6E">
        <w:t xml:space="preserve">(e.g., the USS/UTM serving the UAV being tracked). For example, when reporting the 3GPP UAV ID of </w:t>
      </w:r>
      <w:r>
        <w:t>any</w:t>
      </w:r>
      <w:r w:rsidR="00007D6E">
        <w:t xml:space="preserve"> UAV</w:t>
      </w:r>
      <w:r w:rsidR="00EB421D">
        <w:t>s</w:t>
      </w:r>
      <w:r w:rsidR="00007D6E">
        <w:t xml:space="preserve"> served by a PLMN in a target are</w:t>
      </w:r>
      <w:r w:rsidR="00EB421D">
        <w:t>a</w:t>
      </w:r>
      <w:r w:rsidR="00007D6E">
        <w:t xml:space="preserve"> the 3GPP system</w:t>
      </w:r>
      <w:r w:rsidR="00EB421D">
        <w:t xml:space="preserve"> may expose privacy sensitive </w:t>
      </w:r>
      <w:r>
        <w:t xml:space="preserve">information of </w:t>
      </w:r>
      <w:r w:rsidR="00873A60">
        <w:t xml:space="preserve">several </w:t>
      </w:r>
      <w:r>
        <w:t>UE/</w:t>
      </w:r>
      <w:r w:rsidR="00EB421D">
        <w:t>UAV</w:t>
      </w:r>
      <w:r>
        <w:t>s</w:t>
      </w:r>
      <w:r w:rsidR="00EB421D">
        <w:t xml:space="preserve"> to a USS/UTM or entity that </w:t>
      </w:r>
      <w:r>
        <w:t>may</w:t>
      </w:r>
      <w:r w:rsidR="00EB421D">
        <w:t xml:space="preserve"> not </w:t>
      </w:r>
      <w:r>
        <w:t xml:space="preserve">be </w:t>
      </w:r>
      <w:r w:rsidR="00EB421D">
        <w:t xml:space="preserve">authorized to access that information (e.g., </w:t>
      </w:r>
      <w:r w:rsidR="00873A60">
        <w:t xml:space="preserve">USS/UTM other than the one </w:t>
      </w:r>
      <w:r w:rsidR="00EB421D">
        <w:t xml:space="preserve">serving </w:t>
      </w:r>
      <w:r w:rsidR="00873A60">
        <w:t>the UAV</w:t>
      </w:r>
      <w:r w:rsidR="00EB421D">
        <w:t xml:space="preserve">, </w:t>
      </w:r>
      <w:r w:rsidR="00873A60">
        <w:t xml:space="preserve">attacker </w:t>
      </w:r>
      <w:r w:rsidR="00EB421D">
        <w:t>impersonating a USS/UTM).</w:t>
      </w:r>
    </w:p>
    <w:p w14:paraId="6C3AEB46" w14:textId="32CA6682" w:rsidR="00F924D8" w:rsidRDefault="00F924D8" w:rsidP="000741B3">
      <w:r>
        <w:t>This is not dissimilar from existing LCS capabilities in the sense that an LCS client or AF (</w:t>
      </w:r>
      <w:r w:rsidR="00D379BE">
        <w:t>e.g.</w:t>
      </w:r>
      <w:r>
        <w:t xml:space="preserve">, USS/UTM) must be authorized to use the location service (see </w:t>
      </w:r>
      <w:r w:rsidRPr="0029609A">
        <w:t>TS 23.273).</w:t>
      </w:r>
      <w:r>
        <w:t xml:space="preserve"> </w:t>
      </w:r>
      <w:r w:rsidR="00764552">
        <w:t>However</w:t>
      </w:r>
      <w:r>
        <w:t xml:space="preserve"> unlike "regular" UE </w:t>
      </w:r>
      <w:r w:rsidR="00D379BE">
        <w:t xml:space="preserve">LCS based </w:t>
      </w:r>
      <w:r>
        <w:t xml:space="preserve">tracking, UAV tracking will be a regulatory mandate where the end-user has no control </w:t>
      </w:r>
      <w:r w:rsidR="00764552">
        <w:t>of</w:t>
      </w:r>
      <w:r>
        <w:t xml:space="preserve"> who can obtain its location</w:t>
      </w:r>
      <w:r w:rsidR="00764552">
        <w:t xml:space="preserve"> (e.g., using UE LCS privacy profile as per </w:t>
      </w:r>
      <w:r w:rsidR="00764552" w:rsidRPr="0029609A">
        <w:t>TS 23.273</w:t>
      </w:r>
      <w:r w:rsidR="00764552">
        <w:t>)</w:t>
      </w:r>
      <w:r>
        <w:t xml:space="preserve">. </w:t>
      </w:r>
      <w:proofErr w:type="gramStart"/>
      <w:r>
        <w:t>So</w:t>
      </w:r>
      <w:proofErr w:type="gramEnd"/>
      <w:r>
        <w:t xml:space="preserve"> it is crucially important for the 3GPP system to ensure that only authorized entities can track a particular UAV</w:t>
      </w:r>
      <w:r w:rsidR="00764552">
        <w:t xml:space="preserve"> (e.g., based on local privacy regulations).</w:t>
      </w:r>
    </w:p>
    <w:p w14:paraId="44C61FF0" w14:textId="43725452" w:rsidR="00873A60" w:rsidRDefault="00873A60" w:rsidP="000741B3">
      <w:r w:rsidRPr="00873A60">
        <w:rPr>
          <w:b/>
          <w:bCs/>
        </w:rPr>
        <w:t xml:space="preserve">Summary: </w:t>
      </w:r>
      <w:r w:rsidR="006D11FD" w:rsidRPr="006D11FD">
        <w:t>without the proper protection in place,</w:t>
      </w:r>
      <w:r w:rsidR="006D11FD">
        <w:rPr>
          <w:b/>
          <w:bCs/>
        </w:rPr>
        <w:t xml:space="preserve"> </w:t>
      </w:r>
      <w:r w:rsidRPr="00873A60">
        <w:t>the UAV tra</w:t>
      </w:r>
      <w:r>
        <w:t xml:space="preserve">cking capabilities provided by the 3GPP system may be </w:t>
      </w:r>
      <w:r w:rsidR="006D11FD">
        <w:t xml:space="preserve">exploited to </w:t>
      </w:r>
      <w:r w:rsidR="00C225DA">
        <w:t>expose</w:t>
      </w:r>
      <w:r>
        <w:t xml:space="preserve"> privacy </w:t>
      </w:r>
      <w:r w:rsidR="006D11FD">
        <w:t xml:space="preserve">sensitive information about </w:t>
      </w:r>
      <w:r>
        <w:t>UAV</w:t>
      </w:r>
      <w:r w:rsidR="006D11FD">
        <w:t>s.</w:t>
      </w:r>
      <w:r w:rsidR="00B97B32">
        <w:t xml:space="preserve"> Potential security solutions may have impacts on the location tracking API work during the normative phase.</w:t>
      </w:r>
    </w:p>
    <w:p w14:paraId="02C9A728" w14:textId="15EBE05B" w:rsidR="006D11FD" w:rsidRPr="006D11FD" w:rsidRDefault="006D11FD" w:rsidP="000741B3">
      <w:pPr>
        <w:rPr>
          <w:b/>
          <w:bCs/>
        </w:rPr>
      </w:pPr>
      <w:r w:rsidRPr="006D11FD">
        <w:rPr>
          <w:b/>
          <w:bCs/>
        </w:rPr>
        <w:t>Proposal:</w:t>
      </w:r>
      <w:r>
        <w:rPr>
          <w:b/>
          <w:bCs/>
        </w:rPr>
        <w:t xml:space="preserve"> </w:t>
      </w:r>
      <w:proofErr w:type="gramStart"/>
      <w:r>
        <w:t>an</w:t>
      </w:r>
      <w:proofErr w:type="gramEnd"/>
      <w:r>
        <w:t xml:space="preserve"> Editor's Note </w:t>
      </w:r>
      <w:r w:rsidR="00C225DA">
        <w:t xml:space="preserve">is added </w:t>
      </w:r>
      <w:r>
        <w:t>to KI #4 conclusion to track the above issue to be discussed in coordination with SA3.</w:t>
      </w:r>
    </w:p>
    <w:p w14:paraId="71A29805" w14:textId="77777777" w:rsidR="00CA6115" w:rsidRPr="00927C1B" w:rsidRDefault="00CA6115" w:rsidP="00CA6115">
      <w:pPr>
        <w:pStyle w:val="Heading1"/>
      </w:pPr>
      <w:r>
        <w:t>2</w:t>
      </w:r>
      <w:r w:rsidRPr="00927C1B">
        <w:t xml:space="preserve">. </w:t>
      </w:r>
      <w:r>
        <w:t>Proposal</w:t>
      </w:r>
    </w:p>
    <w:p w14:paraId="08E0B6B8" w14:textId="2A7817BB" w:rsidR="00CA6115" w:rsidRDefault="00F40EE5" w:rsidP="008754B1">
      <w:pPr>
        <w:jc w:val="both"/>
        <w:rPr>
          <w:lang w:eastAsia="zh-CN"/>
        </w:rPr>
      </w:pPr>
      <w:r>
        <w:rPr>
          <w:lang w:eastAsia="zh-CN"/>
        </w:rPr>
        <w:t xml:space="preserve">It is proposed to capture the following </w:t>
      </w:r>
      <w:r w:rsidR="001A04DE">
        <w:rPr>
          <w:lang w:eastAsia="zh-CN"/>
        </w:rPr>
        <w:t>change</w:t>
      </w:r>
      <w:r w:rsidR="00FA600F">
        <w:rPr>
          <w:lang w:eastAsia="zh-CN"/>
        </w:rPr>
        <w:t xml:space="preserve"> </w:t>
      </w:r>
      <w:r w:rsidR="001A04DE">
        <w:rPr>
          <w:lang w:eastAsia="zh-CN"/>
        </w:rPr>
        <w:t xml:space="preserve">in the </w:t>
      </w:r>
      <w:r w:rsidR="00FA600F">
        <w:rPr>
          <w:lang w:eastAsia="zh-CN"/>
        </w:rPr>
        <w:t xml:space="preserve">conclusion for </w:t>
      </w:r>
      <w:r w:rsidR="00FC74C6" w:rsidRPr="00FC74C6">
        <w:rPr>
          <w:lang w:eastAsia="zh-CN"/>
        </w:rPr>
        <w:t>KI#</w:t>
      </w:r>
      <w:r w:rsidR="00CE30DA">
        <w:rPr>
          <w:lang w:eastAsia="zh-CN"/>
        </w:rPr>
        <w:t>4</w:t>
      </w:r>
      <w:r w:rsidR="00FA79A0">
        <w:rPr>
          <w:lang w:eastAsia="zh-CN"/>
        </w:rPr>
        <w:t xml:space="preserve"> 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3901036F" w14:textId="77777777" w:rsidR="009811ED" w:rsidRPr="002D3C5B" w:rsidRDefault="009811ED" w:rsidP="009811ED">
      <w:pPr>
        <w:pStyle w:val="Heading1"/>
      </w:pPr>
      <w:bookmarkStart w:id="0" w:name="_Toc510607506"/>
      <w:bookmarkStart w:id="1" w:name="_Toc28869886"/>
      <w:bookmarkStart w:id="2" w:name="_Toc30008185"/>
      <w:bookmarkStart w:id="3" w:name="_Toc31035886"/>
      <w:bookmarkStart w:id="4" w:name="_Toc31037031"/>
      <w:bookmarkStart w:id="5" w:name="_Toc43132137"/>
      <w:bookmarkStart w:id="6" w:name="_Toc43193049"/>
      <w:bookmarkStart w:id="7" w:name="_Toc44584073"/>
      <w:bookmarkStart w:id="8" w:name="_Toc44584222"/>
      <w:bookmarkStart w:id="9" w:name="_Toc50481937"/>
      <w:bookmarkStart w:id="10" w:name="_Toc54846875"/>
      <w:bookmarkStart w:id="11" w:name="_Toc26520138"/>
      <w:bookmarkStart w:id="12" w:name="_Toc26530876"/>
      <w:bookmarkStart w:id="13" w:name="_Toc26530926"/>
      <w:bookmarkStart w:id="14" w:name="_Toc26530975"/>
      <w:bookmarkStart w:id="15" w:name="_Toc519004414"/>
      <w:r w:rsidRPr="002D3C5B">
        <w:rPr>
          <w:lang w:eastAsia="ko-KR"/>
        </w:rPr>
        <w:lastRenderedPageBreak/>
        <w:t>8</w:t>
      </w:r>
      <w:r w:rsidRPr="002D3C5B">
        <w:tab/>
        <w:t>Conclusions</w:t>
      </w:r>
      <w:bookmarkEnd w:id="0"/>
      <w:bookmarkEnd w:id="1"/>
      <w:bookmarkEnd w:id="2"/>
      <w:bookmarkEnd w:id="3"/>
      <w:bookmarkEnd w:id="4"/>
      <w:bookmarkEnd w:id="5"/>
      <w:bookmarkEnd w:id="6"/>
      <w:bookmarkEnd w:id="7"/>
      <w:bookmarkEnd w:id="8"/>
      <w:bookmarkEnd w:id="9"/>
      <w:bookmarkEnd w:id="10"/>
    </w:p>
    <w:p w14:paraId="76ED7929" w14:textId="77777777" w:rsidR="009811ED" w:rsidRPr="002D3C5B" w:rsidRDefault="009811ED" w:rsidP="009811ED">
      <w:pPr>
        <w:pStyle w:val="EditorsNote"/>
      </w:pPr>
      <w:r w:rsidRPr="002D3C5B">
        <w:t>Editor's note:</w:t>
      </w:r>
      <w:r w:rsidRPr="002D3C5B">
        <w:tab/>
        <w:t xml:space="preserve">This clause will capture conclusions from the </w:t>
      </w:r>
      <w:r w:rsidRPr="002D3C5B">
        <w:rPr>
          <w:lang w:eastAsia="ko-KR"/>
        </w:rPr>
        <w:t>study</w:t>
      </w:r>
      <w:r w:rsidRPr="002D3C5B">
        <w:t>.</w:t>
      </w:r>
    </w:p>
    <w:p w14:paraId="0F4E10CF" w14:textId="77777777" w:rsidR="009811ED" w:rsidRPr="00E2465D" w:rsidRDefault="009811ED" w:rsidP="009811ED">
      <w:pPr>
        <w:rPr>
          <w:lang w:val="en-US"/>
        </w:rPr>
      </w:pPr>
      <w:r w:rsidRPr="00E2465D">
        <w:rPr>
          <w:lang w:val="en-US"/>
        </w:rPr>
        <w:t>The following principles are applied, as applicable, when developing UAV support in 3GPP:</w:t>
      </w:r>
    </w:p>
    <w:p w14:paraId="40E792DE" w14:textId="77777777" w:rsidR="009811ED" w:rsidRDefault="009811ED" w:rsidP="009811ED">
      <w:pPr>
        <w:rPr>
          <w:lang w:val="en-US"/>
        </w:rPr>
      </w:pPr>
      <w:r w:rsidRPr="00E2465D">
        <w:rPr>
          <w:lang w:val="en-US"/>
        </w:rPr>
        <w:t xml:space="preserve">No commercial relationship is assumed between the 3GPP Network and a USS/UTM, </w:t>
      </w:r>
      <w:proofErr w:type="gramStart"/>
      <w:r w:rsidRPr="00E2465D">
        <w:rPr>
          <w:lang w:val="en-US"/>
        </w:rPr>
        <w:t>in order to</w:t>
      </w:r>
      <w:proofErr w:type="gramEnd"/>
      <w:r w:rsidRPr="00E2465D">
        <w:rPr>
          <w:lang w:val="en-US"/>
        </w:rPr>
        <w:t xml:space="preserve">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0EFA14EF" w14:textId="77777777" w:rsidR="009811ED" w:rsidRPr="00E2465D" w:rsidRDefault="009811ED" w:rsidP="009811ED">
      <w:pPr>
        <w:rPr>
          <w:lang w:val="en-US"/>
        </w:rPr>
      </w:pPr>
      <w:bookmarkStart w:id="16" w:name="_Hlk51252926"/>
      <w:r>
        <w:rPr>
          <w:lang w:val="en-US"/>
        </w:rPr>
        <w:t>In the scope of this release, a networked UAVC is considered as a regular UE that is not subject to any aerial features or any additional authorizations involving the USS/UTM.</w:t>
      </w:r>
      <w:bookmarkEnd w:id="16"/>
    </w:p>
    <w:p w14:paraId="2B01D6D6" w14:textId="77777777" w:rsidR="009811ED" w:rsidRPr="00360B25" w:rsidRDefault="009811ED" w:rsidP="009811ED">
      <w:pPr>
        <w:rPr>
          <w:lang w:eastAsia="zh-CN"/>
        </w:rPr>
      </w:pPr>
      <w:r w:rsidRPr="00360B25">
        <w:rPr>
          <w:lang w:eastAsia="zh-CN"/>
        </w:rPr>
        <w:t>The following conclusions are proposed for normative work:</w:t>
      </w:r>
    </w:p>
    <w:p w14:paraId="009BAA8F" w14:textId="77777777" w:rsidR="009811ED" w:rsidRPr="00360B25" w:rsidRDefault="009811ED" w:rsidP="009811ED">
      <w:pPr>
        <w:pStyle w:val="B1"/>
        <w:rPr>
          <w:lang w:eastAsia="zh-CN"/>
        </w:rPr>
      </w:pPr>
      <w:r w:rsidRPr="00360B25">
        <w:rPr>
          <w:lang w:eastAsia="zh-CN"/>
        </w:rPr>
        <w:t>1)</w:t>
      </w:r>
      <w:r w:rsidRPr="00360B25">
        <w:rPr>
          <w:lang w:eastAsia="zh-CN"/>
        </w:rPr>
        <w:tab/>
        <w:t>standardize a new 3GPP UAS Network Function for support of aerial functionality related to UAV identification and tracking, and to support Remote Identification. The UAS-NF is based on the functional definition of UFES of solution #5 plus the UAVF of solution #25.</w:t>
      </w:r>
    </w:p>
    <w:p w14:paraId="6EEAE91E" w14:textId="77777777" w:rsidR="009811ED" w:rsidRPr="00360B25" w:rsidRDefault="009811ED" w:rsidP="009811ED">
      <w:pPr>
        <w:pStyle w:val="B1"/>
        <w:rPr>
          <w:lang w:eastAsia="zh-CN"/>
        </w:rPr>
      </w:pPr>
      <w:r w:rsidRPr="00360B25">
        <w:rPr>
          <w:lang w:eastAsia="zh-CN"/>
        </w:rPr>
        <w:t>2)</w:t>
      </w:r>
      <w:r w:rsidRPr="00360B25">
        <w:rPr>
          <w:lang w:eastAsia="zh-CN"/>
        </w:rPr>
        <w:tab/>
        <w:t>Standardize the interface between the 5GS/EPS and USS/UTM based on the NEF/SCEF principles, using web-based interfaces.</w:t>
      </w:r>
    </w:p>
    <w:p w14:paraId="44FE1471" w14:textId="77777777" w:rsidR="009811ED" w:rsidRPr="00360B25" w:rsidRDefault="009811ED" w:rsidP="009811ED">
      <w:pPr>
        <w:pStyle w:val="B1"/>
        <w:rPr>
          <w:lang w:eastAsia="zh-CN"/>
        </w:rPr>
      </w:pPr>
      <w:r w:rsidRPr="00360B25">
        <w:rPr>
          <w:lang w:eastAsia="zh-CN"/>
        </w:rPr>
        <w:t>3)</w:t>
      </w:r>
      <w:r w:rsidRPr="00360B25">
        <w:rPr>
          <w:lang w:eastAsia="zh-CN"/>
        </w:rPr>
        <w:tab/>
        <w:t>Consider the integration of the new NF in the NEF/SCEF.</w:t>
      </w:r>
    </w:p>
    <w:p w14:paraId="626311AF" w14:textId="77777777" w:rsidR="009811ED" w:rsidRPr="003149CD" w:rsidRDefault="009811ED" w:rsidP="009811ED">
      <w:pPr>
        <w:pStyle w:val="B1"/>
        <w:rPr>
          <w:lang w:eastAsia="zh-CN"/>
        </w:rPr>
      </w:pPr>
      <w:r w:rsidRPr="003149CD">
        <w:rPr>
          <w:lang w:eastAsia="zh-CN"/>
        </w:rPr>
        <w:t>4)</w:t>
      </w:r>
      <w:r w:rsidRPr="003149CD">
        <w:rPr>
          <w:lang w:eastAsia="zh-CN"/>
        </w:rPr>
        <w:tab/>
        <w:t>Standardize a control plane solution for interfacing of the UAV and the 5GS/EPS with the USS/UTM, focusing on solutions #5 and #23 and aiming at a single solution being standardized.</w:t>
      </w:r>
    </w:p>
    <w:p w14:paraId="0DAA503A" w14:textId="77777777" w:rsidR="009811ED" w:rsidRPr="00360B25" w:rsidRDefault="009811ED" w:rsidP="009811ED">
      <w:pPr>
        <w:rPr>
          <w:lang w:eastAsia="zh-CN"/>
        </w:rPr>
      </w:pPr>
      <w:r w:rsidRPr="003149CD">
        <w:rPr>
          <w:lang w:eastAsia="zh-CN"/>
        </w:rPr>
        <w:t>The following conclusions apply:</w:t>
      </w:r>
    </w:p>
    <w:p w14:paraId="59D478E4" w14:textId="77777777" w:rsidR="009811ED" w:rsidRPr="00360B25" w:rsidRDefault="009811ED" w:rsidP="009811ED">
      <w:pPr>
        <w:pStyle w:val="B1"/>
      </w:pPr>
      <w:r w:rsidRPr="00360B25">
        <w:t>-</w:t>
      </w:r>
      <w:r w:rsidRPr="00360B25">
        <w:tab/>
        <w:t xml:space="preserve">A UAV is registered with CAA authorities either before connecting with the 3GPP system or using plain internet connectivity via the 3GPP system. During such </w:t>
      </w:r>
      <w:proofErr w:type="gramStart"/>
      <w:r w:rsidRPr="00360B25">
        <w:t>registration</w:t>
      </w:r>
      <w:proofErr w:type="gramEnd"/>
      <w:r w:rsidRPr="00360B25">
        <w:t xml:space="preserve"> the UAV is assigned a CAA-level UAV-ID.</w:t>
      </w:r>
    </w:p>
    <w:p w14:paraId="472EA908" w14:textId="77777777" w:rsidR="009811ED" w:rsidRDefault="009811ED" w:rsidP="009811ED">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64176874" w14:textId="77777777" w:rsidR="009811ED" w:rsidRPr="00360B25" w:rsidRDefault="009811ED" w:rsidP="009811ED">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710F0E18" w14:textId="77777777" w:rsidR="009811ED" w:rsidRPr="00360B25" w:rsidRDefault="009811ED" w:rsidP="009811ED">
      <w:pPr>
        <w:pStyle w:val="B1"/>
      </w:pPr>
      <w:r w:rsidRPr="00360B25">
        <w:t>-</w:t>
      </w:r>
      <w:r w:rsidRPr="00360B25">
        <w:tab/>
        <w:t>The EPS/5GS discovers the USS/UTM as described in solution #5 in clause 6.5.2.3, with the following remark</w:t>
      </w:r>
      <w:r>
        <w:t>:</w:t>
      </w:r>
    </w:p>
    <w:p w14:paraId="699C9465" w14:textId="77777777" w:rsidR="009811ED" w:rsidRPr="00360B25" w:rsidRDefault="009811ED" w:rsidP="009811ED">
      <w:pPr>
        <w:pStyle w:val="B2"/>
      </w:pPr>
      <w:r w:rsidRPr="00360B25">
        <w:t>-</w:t>
      </w:r>
      <w:r w:rsidRPr="00360B25">
        <w:tab/>
        <w: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t>
      </w:r>
    </w:p>
    <w:p w14:paraId="36F5D343" w14:textId="77777777" w:rsidR="009811ED" w:rsidRPr="00360B25" w:rsidRDefault="009811ED" w:rsidP="009811ED">
      <w:pPr>
        <w:pStyle w:val="B1"/>
      </w:pPr>
      <w:r w:rsidRPr="00360B25">
        <w:t>-</w:t>
      </w:r>
      <w:r w:rsidRPr="00360B25">
        <w:tab/>
        <w:t>During the 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0FB692C0" w14:textId="77777777" w:rsidR="009811ED" w:rsidRPr="00E2465D" w:rsidRDefault="009811ED" w:rsidP="009811ED">
      <w:pPr>
        <w:pStyle w:val="B1"/>
        <w:rPr>
          <w:lang w:val="en-US"/>
        </w:rPr>
      </w:pPr>
      <w:r w:rsidRPr="00360B25">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 to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6A288852" w14:textId="77777777" w:rsidR="009811ED" w:rsidRPr="00E2465D" w:rsidRDefault="009811ED" w:rsidP="009811ED">
      <w:pPr>
        <w:rPr>
          <w:b/>
          <w:bCs/>
          <w:lang w:val="en-US"/>
        </w:rPr>
      </w:pPr>
      <w:r w:rsidRPr="00E2465D">
        <w:rPr>
          <w:b/>
          <w:bCs/>
          <w:lang w:val="en-US"/>
        </w:rPr>
        <w:t>Key Issue #1:</w:t>
      </w:r>
    </w:p>
    <w:p w14:paraId="300290F3" w14:textId="77777777" w:rsidR="009811ED" w:rsidRPr="00647686" w:rsidRDefault="009811ED" w:rsidP="009811ED">
      <w:r w:rsidRPr="00647686">
        <w:lastRenderedPageBreak/>
        <w:t>A UAS operator registers the UAV to a UTM/USS with a procedure which is out of scope of 3GPP. The UTM/USS assigns a CAA-Level UAV ID.</w:t>
      </w:r>
    </w:p>
    <w:p w14:paraId="6D7F87FA" w14:textId="77777777" w:rsidR="009811ED" w:rsidRPr="00E2465D" w:rsidRDefault="009811ED" w:rsidP="009811ED">
      <w:pPr>
        <w:rPr>
          <w:noProof/>
        </w:rPr>
      </w:pPr>
      <w:r w:rsidRPr="00E2465D">
        <w:rPr>
          <w:noProof/>
        </w:rPr>
        <w:t>An UAV is identified by USS/UTM using a CAA-level UAV ID assigned by USS/UTM, and identified by the 3GPP System using a 3GPP UAV ID assigned by the MNO.</w:t>
      </w:r>
    </w:p>
    <w:p w14:paraId="50906985" w14:textId="77777777" w:rsidR="009811ED" w:rsidRPr="00E2465D" w:rsidRDefault="009811ED" w:rsidP="009811E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17" w:name="_Hlk51252948"/>
      <w:r>
        <w:rPr>
          <w:lang w:val="en-US" w:eastAsia="zh-CN"/>
        </w:rPr>
        <w:t xml:space="preserve">In the scope of this release, it is assumed </w:t>
      </w:r>
      <w:r w:rsidRPr="00E107A6">
        <w:rPr>
          <w:lang w:val="en-US" w:eastAsia="zh-CN"/>
        </w:rPr>
        <w:t>that the assignment of a CAA-level UAV ID for Remote Identification functionality applies solely to the UAV, as defined in Remote Identification standards and regulatory documents</w:t>
      </w:r>
      <w:bookmarkEnd w:id="17"/>
      <w:r w:rsidRPr="00E107A6">
        <w:rPr>
          <w:lang w:val="en-US" w:eastAsia="zh-CN"/>
        </w:rPr>
        <w:t>. No CAA-level UAV ID is assigned to and used by a networked UAVC and UAVC that exchange data (e.g. C2 information) with the UAV via Internet connectivity.</w:t>
      </w:r>
    </w:p>
    <w:p w14:paraId="4F2CFC24" w14:textId="77777777" w:rsidR="009811ED" w:rsidRDefault="009811ED" w:rsidP="009811ED">
      <w:r>
        <w:rPr>
          <w:lang w:val="en-US" w:eastAsia="zh-CN"/>
        </w:rPr>
        <w:t xml:space="preserve">Both USS-assigned CAA-Level UAV ID and </w:t>
      </w:r>
      <w:r w:rsidRPr="002D3C5B">
        <w:t>3GPP Assisted CAA-Level UAV ID Assignment</w:t>
      </w:r>
      <w:r>
        <w:t xml:space="preserve"> are supported, as described in solution #9.</w:t>
      </w:r>
    </w:p>
    <w:p w14:paraId="0BD1CF57" w14:textId="77777777" w:rsidR="009811ED" w:rsidRPr="00E2465D" w:rsidRDefault="009811ED" w:rsidP="009811E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r>
        <w:rPr>
          <w:lang w:eastAsia="zh-CN"/>
        </w:rPr>
        <w:t>.</w:t>
      </w:r>
    </w:p>
    <w:p w14:paraId="0B0C036B" w14:textId="77777777" w:rsidR="009811ED" w:rsidRPr="00E2465D" w:rsidRDefault="009811ED" w:rsidP="009811E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8"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8"/>
      <w:r w:rsidRPr="00E2465D">
        <w:rPr>
          <w:noProof/>
        </w:rPr>
        <w:t>3GPP system is provided the CAA-level UAV ID by the UAV, and it may provide the CAA-level UAV ID to the UTM/USS when providing MNO services towards the UTM/USS.</w:t>
      </w:r>
    </w:p>
    <w:p w14:paraId="66EBC5EF" w14:textId="77777777" w:rsidR="009811ED" w:rsidRDefault="009811ED" w:rsidP="009811ED">
      <w:pPr>
        <w:rPr>
          <w:lang w:val="en-US"/>
        </w:rPr>
      </w:pPr>
      <w:r w:rsidRPr="00E2465D">
        <w:rPr>
          <w:lang w:val="en-US"/>
        </w:rPr>
        <w:t xml:space="preserve">The USS/UTM is made aware of the 3GPP UAV ID of the UAV </w:t>
      </w:r>
      <w:r w:rsidRPr="00E2465D">
        <w:t>during procedures of UAV authorization supported by the 3GPP network.</w:t>
      </w:r>
    </w:p>
    <w:p w14:paraId="7E154626" w14:textId="77777777" w:rsidR="009811ED" w:rsidRPr="00E2465D" w:rsidRDefault="009811ED" w:rsidP="009811E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1312854" w14:textId="77777777" w:rsidR="009811ED" w:rsidRDefault="009811ED" w:rsidP="009811E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25E4D032" w14:textId="77777777" w:rsidR="009811ED" w:rsidRPr="00584735" w:rsidRDefault="009811ED" w:rsidP="009811ED">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5613D20C" w14:textId="77777777" w:rsidR="009811ED" w:rsidRPr="00E2465D" w:rsidRDefault="009811ED" w:rsidP="009811ED">
      <w:pPr>
        <w:rPr>
          <w:lang w:val="en-US"/>
        </w:rPr>
      </w:pPr>
      <w:r w:rsidRPr="00584735">
        <w:rPr>
          <w:lang w:val="en-US"/>
        </w:rPr>
        <w:t xml:space="preserve">The CAA-Level UAV ID assigned by the USS is known and stored in the UFES, </w:t>
      </w:r>
      <w:proofErr w:type="gramStart"/>
      <w:r w:rsidRPr="00584735">
        <w:rPr>
          <w:lang w:val="en-US"/>
        </w:rPr>
        <w:t>in particular in</w:t>
      </w:r>
      <w:proofErr w:type="gramEnd"/>
      <w:r w:rsidRPr="00584735">
        <w:rPr>
          <w:lang w:val="en-US"/>
        </w:rPr>
        <w:t xml:space="preserve"> case of </w:t>
      </w:r>
      <w:r w:rsidRPr="00584735">
        <w:t>3GPP Assisted CAA-Level UAV ID Assignment.</w:t>
      </w:r>
    </w:p>
    <w:p w14:paraId="516E05ED" w14:textId="77777777" w:rsidR="009811ED" w:rsidRPr="00E2465D" w:rsidRDefault="009811ED" w:rsidP="009811ED">
      <w:pPr>
        <w:rPr>
          <w:b/>
          <w:bCs/>
          <w:lang w:val="en-US"/>
        </w:rPr>
      </w:pPr>
      <w:r w:rsidRPr="00E2465D">
        <w:rPr>
          <w:b/>
          <w:bCs/>
          <w:lang w:val="en-US"/>
        </w:rPr>
        <w:t>Key Issue #2:</w:t>
      </w:r>
    </w:p>
    <w:p w14:paraId="04E640B3" w14:textId="77777777" w:rsidR="009811ED" w:rsidRPr="00647686" w:rsidRDefault="009811ED" w:rsidP="009811ED">
      <w:r w:rsidRPr="00647686">
        <w:t>An UAV may be authenticated and authorized by USS/UTM with the support of the 3GPP system before connectivity for UAS services (e.g. UAS-USS connectivity for NRID) is enabled.</w:t>
      </w:r>
    </w:p>
    <w:p w14:paraId="104CC036" w14:textId="77777777" w:rsidR="009811ED" w:rsidRPr="00360B25" w:rsidRDefault="009811ED" w:rsidP="009811ED">
      <w:pPr>
        <w:rPr>
          <w:lang w:val="en-US"/>
        </w:rPr>
      </w:pPr>
      <w:bookmarkStart w:id="19" w:name="_Hlk53058757"/>
      <w:r w:rsidRPr="00360B25">
        <w:rPr>
          <w:lang w:val="en-US"/>
        </w:rPr>
        <w:t>The execution of the UAV Authentication &amp; Authorization is optional and is based on specific PLMN policies, USS requirements, and geographic regulatory requirements.</w:t>
      </w:r>
      <w:bookmarkEnd w:id="19"/>
      <w:r w:rsidRPr="00360B25">
        <w:rPr>
          <w:lang w:val="en-US"/>
        </w:rPr>
        <w:t xml:space="preserve"> The UAV authentication &amp; authorization procedure is supported as follows:</w:t>
      </w:r>
    </w:p>
    <w:p w14:paraId="6B769F65" w14:textId="77777777" w:rsidR="009811ED" w:rsidRDefault="009811ED" w:rsidP="009811ED">
      <w:pPr>
        <w:pStyle w:val="B1"/>
        <w:rPr>
          <w:lang w:val="en-US"/>
        </w:rPr>
      </w:pPr>
      <w:r w:rsidRPr="00360B25">
        <w:rPr>
          <w:lang w:val="en-US"/>
        </w:rPr>
        <w:t>-</w:t>
      </w:r>
      <w:r w:rsidRPr="00360B25">
        <w:rPr>
          <w:lang w:val="en-US"/>
        </w:rPr>
        <w:tab/>
        <w:t>A UAV registers with the 3GPP system using 3GPP credentials</w:t>
      </w:r>
    </w:p>
    <w:p w14:paraId="40CDE658" w14:textId="77777777" w:rsidR="009811ED" w:rsidRPr="00F669A2" w:rsidRDefault="009811ED" w:rsidP="009811ED">
      <w:pPr>
        <w:pStyle w:val="B1"/>
      </w:pPr>
      <w:r>
        <w:rPr>
          <w:lang w:val="en-US"/>
        </w:rPr>
        <w:t>-</w:t>
      </w:r>
      <w:r>
        <w:rPr>
          <w:lang w:val="en-US"/>
        </w:rPr>
        <w:tab/>
      </w:r>
      <w:r>
        <w:t xml:space="preserve">The </w:t>
      </w:r>
      <w:r w:rsidRPr="00F669A2">
        <w:t xml:space="preserve">UAV </w:t>
      </w:r>
      <w:r>
        <w:t xml:space="preserve">provides </w:t>
      </w:r>
      <w:r w:rsidRPr="00F669A2">
        <w:t>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360A932A" w14:textId="77777777" w:rsidR="009811ED" w:rsidRPr="00E2465D" w:rsidRDefault="009811ED" w:rsidP="009811E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4EBC79E4" w14:textId="77777777" w:rsidR="009811ED" w:rsidRDefault="009811ED" w:rsidP="009811ED">
      <w:pPr>
        <w:pStyle w:val="B1"/>
        <w:rPr>
          <w:noProof/>
        </w:rPr>
      </w:pPr>
      <w:r>
        <w:rPr>
          <w:noProof/>
        </w:rPr>
        <w:t>-</w:t>
      </w:r>
      <w:r>
        <w:rPr>
          <w:noProof/>
        </w:rPr>
        <w:tab/>
      </w:r>
      <w:r w:rsidRPr="00E2465D">
        <w:rPr>
          <w:noProof/>
        </w:rPr>
        <w:t>UAV authentication and authorization by USS/UTM is conditional on the UE having performed successfully a primary 3GPP authentication and with Aerial UE function as part of the subscription.</w:t>
      </w:r>
      <w:r>
        <w:rPr>
          <w:noProof/>
        </w:rPr>
        <w:t>-</w:t>
      </w:r>
      <w:r>
        <w:rPr>
          <w:noProof/>
        </w:rPr>
        <w:tab/>
      </w:r>
      <w:r w:rsidRPr="00E2465D">
        <w:rPr>
          <w:noProof/>
        </w:rPr>
        <w:t xml:space="preserve">An UAV is authenticated and authorized by USS/UTM using a CAA-level UAV ID. The credentials and related </w:t>
      </w:r>
      <w:r w:rsidRPr="00E2465D">
        <w:rPr>
          <w:noProof/>
        </w:rPr>
        <w:lastRenderedPageBreak/>
        <w:t>authentication method used by the UAV and UTM/USS are outside of the 3GPP scope.</w:t>
      </w:r>
      <w:r>
        <w:rPr>
          <w:noProof/>
        </w:rPr>
        <w:t>-</w:t>
      </w:r>
      <w:r>
        <w:rPr>
          <w:noProof/>
        </w:rPr>
        <w:tab/>
      </w:r>
      <w:r w:rsidRPr="00E2465D">
        <w:rPr>
          <w:noProof/>
        </w:rPr>
        <w:t xml:space="preserve">The 3GPP network shall be informed </w:t>
      </w:r>
      <w:r>
        <w:rPr>
          <w:noProof/>
        </w:rPr>
        <w:t xml:space="preserve">by the USS/UTM </w:t>
      </w:r>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2F9CEC2E" w14:textId="77777777" w:rsidR="009811ED" w:rsidRPr="00E2465D" w:rsidRDefault="009811ED" w:rsidP="009811ED">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321D7E13" w14:textId="77777777" w:rsidR="009811ED" w:rsidRDefault="009811ED" w:rsidP="009811ED">
      <w:bookmarkStart w:id="20"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p w14:paraId="307A5ED1" w14:textId="77777777" w:rsidR="009811ED" w:rsidRDefault="009811ED" w:rsidP="009811ED">
      <w:pPr>
        <w:rPr>
          <w:b/>
          <w:bCs/>
        </w:rPr>
      </w:pPr>
      <w:r>
        <w:rPr>
          <w:b/>
          <w:bCs/>
        </w:rPr>
        <w:t>Key Issue #3:</w:t>
      </w:r>
    </w:p>
    <w:p w14:paraId="61944F71" w14:textId="77777777" w:rsidR="009811ED" w:rsidRDefault="009811ED" w:rsidP="009811ED">
      <w:pPr>
        <w:rPr>
          <w:lang w:val="en-US"/>
        </w:rPr>
      </w:pPr>
      <w:r>
        <w:rPr>
          <w:lang w:val="en-US"/>
        </w:rPr>
        <w:t>In the scope of this release, a network UAVC is considered as a regular UE that is not subject to any aerial features or any additional authorizations.</w:t>
      </w:r>
    </w:p>
    <w:p w14:paraId="11B881E3" w14:textId="77777777" w:rsidR="009811ED" w:rsidRPr="00E2465D" w:rsidRDefault="009811ED" w:rsidP="009811ED">
      <w:pPr>
        <w:rPr>
          <w:b/>
          <w:bCs/>
          <w:lang w:val="en-US"/>
        </w:rPr>
      </w:pPr>
      <w:r w:rsidRPr="00E2465D">
        <w:rPr>
          <w:b/>
          <w:bCs/>
          <w:lang w:val="en-US"/>
        </w:rPr>
        <w:t>Key Issue #</w:t>
      </w:r>
      <w:r>
        <w:rPr>
          <w:b/>
          <w:bCs/>
          <w:lang w:val="en-US"/>
        </w:rPr>
        <w:t>4</w:t>
      </w:r>
      <w:r w:rsidRPr="00E2465D">
        <w:rPr>
          <w:b/>
          <w:bCs/>
          <w:lang w:val="en-US"/>
        </w:rPr>
        <w:t>:</w:t>
      </w:r>
      <w:r w:rsidRPr="00083CF8">
        <w:rPr>
          <w:b/>
          <w:bCs/>
          <w:lang w:val="en-US"/>
        </w:rPr>
        <w:t xml:space="preserve"> (</w:t>
      </w:r>
      <w:r w:rsidRPr="00C76068">
        <w:rPr>
          <w:b/>
          <w:bCs/>
        </w:rPr>
        <w:t>UAV and UAV Controller tracking)</w:t>
      </w:r>
    </w:p>
    <w:p w14:paraId="6E5BA127" w14:textId="77777777" w:rsidR="009811ED" w:rsidRDefault="009811ED" w:rsidP="009811ED">
      <w:r w:rsidRPr="00605D5B">
        <w:t xml:space="preserve">Solution </w:t>
      </w:r>
      <w:r>
        <w:t>25</w:t>
      </w:r>
      <w:r w:rsidRPr="00605D5B">
        <w:t xml:space="preserve"> is adopted </w:t>
      </w:r>
      <w:r>
        <w:t>as the basis for normative work with following principles:</w:t>
      </w:r>
    </w:p>
    <w:p w14:paraId="4C423E24" w14:textId="77777777" w:rsidR="009811ED" w:rsidRDefault="009811ED" w:rsidP="009811ED">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14:paraId="2456D75A" w14:textId="77777777" w:rsidR="009811ED" w:rsidRPr="00E6697D" w:rsidRDefault="009811ED" w:rsidP="009811ED">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14:paraId="32905D3B" w14:textId="77777777" w:rsidR="009811ED" w:rsidRPr="00E6697D" w:rsidRDefault="009811ED" w:rsidP="009811ED">
      <w:pPr>
        <w:pStyle w:val="B2"/>
        <w:rPr>
          <w:lang w:eastAsia="ko-KR"/>
        </w:rPr>
      </w:pPr>
      <w:r w:rsidRPr="00E6697D">
        <w:rPr>
          <w:lang w:eastAsia="ko-KR"/>
        </w:rPr>
        <w:t>-</w:t>
      </w:r>
      <w:r w:rsidRPr="00E6697D">
        <w:rPr>
          <w:lang w:eastAsia="ko-KR"/>
        </w:rPr>
        <w:tab/>
      </w:r>
      <w:r w:rsidRPr="00E6697D">
        <w:rPr>
          <w:lang w:eastAsia="zh-CN"/>
        </w:rPr>
        <w:t>monitoring and reporting the UAV presence (i.e. for UAV moving in or out) of the monitoring area. Either t</w:t>
      </w:r>
      <w:r w:rsidRPr="00E6697D">
        <w:t xml:space="preserve">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6755697D" w14:textId="77777777" w:rsidR="009811ED" w:rsidRPr="00E6697D" w:rsidRDefault="009811ED" w:rsidP="009811ED">
      <w:pPr>
        <w:pStyle w:val="B2"/>
        <w:rPr>
          <w:lang w:eastAsia="ko-KR"/>
        </w:rPr>
      </w:pPr>
      <w:r w:rsidRPr="00E6697D">
        <w:rPr>
          <w:lang w:eastAsia="ko-KR"/>
        </w:rPr>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14:paraId="52BCBE12" w14:textId="77777777" w:rsidR="009811ED" w:rsidRPr="00E6697D" w:rsidRDefault="009811ED" w:rsidP="009811ED">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14:paraId="2DD49454" w14:textId="77777777" w:rsidR="009811ED" w:rsidRPr="00E6697D" w:rsidRDefault="009811ED" w:rsidP="009811ED">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14:paraId="4F4B218C" w14:textId="77777777" w:rsidR="009811ED" w:rsidRDefault="009811ED" w:rsidP="009811ED">
      <w:pPr>
        <w:pStyle w:val="B1"/>
        <w:rPr>
          <w:lang w:eastAsia="zh-CN"/>
        </w:rPr>
      </w:pPr>
      <w:r w:rsidRPr="00E6697D">
        <w:rPr>
          <w:lang w:eastAsia="zh-CN"/>
        </w:rPr>
        <w:t>-</w:t>
      </w:r>
      <w:r w:rsidRPr="00E6697D">
        <w:rPr>
          <w:lang w:eastAsia="zh-CN"/>
        </w:rPr>
        <w:tab/>
        <w:t>the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14:paraId="1052D932" w14:textId="77777777" w:rsidR="009811ED" w:rsidRDefault="009811ED" w:rsidP="009811ED">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14:paraId="556304C4" w14:textId="77777777" w:rsidR="009811ED" w:rsidRDefault="009811ED" w:rsidP="009811ED">
      <w:pPr>
        <w:pStyle w:val="B1"/>
        <w:rPr>
          <w:noProof/>
        </w:rPr>
      </w:pPr>
      <w:r>
        <w:rPr>
          <w:noProof/>
        </w:rPr>
        <w:t>-</w:t>
      </w:r>
      <w:r>
        <w:rPr>
          <w:noProof/>
        </w:rPr>
        <w:tab/>
        <w:t>The 3GPP UAV ID is included by the USS/UTM for tracking and to request location services from the MNO.</w:t>
      </w:r>
    </w:p>
    <w:p w14:paraId="52BAB67B" w14:textId="77777777" w:rsidR="009811ED" w:rsidRDefault="009811ED" w:rsidP="009811ED">
      <w:pPr>
        <w:pStyle w:val="B1"/>
        <w:rPr>
          <w:noProof/>
        </w:rPr>
      </w:pPr>
      <w:r>
        <w:rPr>
          <w:noProof/>
        </w:rPr>
        <w:t>-</w:t>
      </w:r>
      <w:r>
        <w:rPr>
          <w:noProof/>
        </w:rPr>
        <w:tab/>
        <w:t>The CAA-level UAV ID may be included by the USS/UTM  in the tracking request so the 3GPP system can include it in the location reports.</w:t>
      </w:r>
    </w:p>
    <w:p w14:paraId="5FF7805F" w14:textId="77777777" w:rsidR="009811ED" w:rsidRDefault="009811ED" w:rsidP="009811ED">
      <w:pPr>
        <w:pStyle w:val="B1"/>
        <w:rPr>
          <w:noProof/>
        </w:rPr>
      </w:pPr>
      <w:r>
        <w:rPr>
          <w:noProof/>
        </w:rPr>
        <w:t>-</w:t>
      </w:r>
      <w:r>
        <w:rPr>
          <w:noProof/>
        </w:rPr>
        <w:tab/>
        <w:t>The CAA-level UAV ID is transmitted by the 3GPP system to the USS/UTM during tracking and location reporting of UAV. The 3GPP UAV ID may also be included in the reports.</w:t>
      </w:r>
    </w:p>
    <w:p w14:paraId="3504A7BC" w14:textId="77777777" w:rsidR="009811ED" w:rsidRDefault="009811ED" w:rsidP="009811ED">
      <w:pPr>
        <w:pStyle w:val="B1"/>
        <w:rPr>
          <w:noProof/>
        </w:rPr>
      </w:pPr>
      <w:r>
        <w:rPr>
          <w:noProof/>
        </w:rPr>
        <w:t>-</w:t>
      </w:r>
      <w:r>
        <w:rPr>
          <w:noProof/>
        </w:rPr>
        <w:tab/>
        <w:t>The 3GPP system maps 3GPP UAV ID (e.g. GPSI) when received from UTM/USS to 3GPP internal IDs (e.g. SUPI) according to existing mechanisms.</w:t>
      </w:r>
    </w:p>
    <w:p w14:paraId="0EA3AE5E" w14:textId="7971E9BE" w:rsidR="009811ED" w:rsidRDefault="009811ED" w:rsidP="009811ED">
      <w:pPr>
        <w:pStyle w:val="B1"/>
        <w:rPr>
          <w:ins w:id="21" w:author="Samir Ferdi 11_2" w:date="2020-11-02T16:01:00Z"/>
          <w:noProof/>
        </w:rPr>
      </w:pPr>
      <w:r>
        <w:rPr>
          <w:noProof/>
        </w:rPr>
        <w:t>-</w:t>
      </w:r>
      <w:r>
        <w:rPr>
          <w:noProof/>
        </w:rPr>
        <w:tab/>
        <w:t>3GPP system maps the geographic area received from UTM/USS to 3GPP area (e.g. TAIs/Cell Ids).</w:t>
      </w:r>
    </w:p>
    <w:p w14:paraId="53F01D87" w14:textId="77777777" w:rsidR="0029609A" w:rsidRPr="002D3C5B" w:rsidRDefault="0029609A" w:rsidP="0029609A">
      <w:pPr>
        <w:pStyle w:val="EditorsNote"/>
        <w:rPr>
          <w:ins w:id="22" w:author="InterDigital" w:date="2020-11-05T16:52:00Z"/>
        </w:rPr>
      </w:pPr>
      <w:ins w:id="23" w:author="InterDigital" w:date="2020-11-05T16:52:00Z">
        <w:r w:rsidRPr="002D3C5B">
          <w:t>Editor's note:</w:t>
        </w:r>
        <w:r w:rsidRPr="002D3C5B">
          <w:rPr>
            <w:lang w:eastAsia="zh-CN"/>
          </w:rPr>
          <w:tab/>
        </w:r>
        <w:r>
          <w:rPr>
            <w:lang w:eastAsia="zh-CN"/>
          </w:rPr>
          <w:t>S</w:t>
        </w:r>
        <w:r w:rsidRPr="002D3C5B">
          <w:t xml:space="preserve">ecurity solutions to protect the </w:t>
        </w:r>
        <w:r>
          <w:t>UAV</w:t>
        </w:r>
        <w:r w:rsidRPr="002D3C5B">
          <w:t xml:space="preserve"> privacy </w:t>
        </w:r>
        <w:r>
          <w:t xml:space="preserve">during UAV location tracking procedure </w:t>
        </w:r>
        <w:r w:rsidRPr="002D3C5B">
          <w:t>is FFS and should be discussed in coordination with SA3.</w:t>
        </w:r>
      </w:ins>
    </w:p>
    <w:p w14:paraId="22210547" w14:textId="77777777" w:rsidR="009811ED" w:rsidRPr="008C7DD2" w:rsidRDefault="009811ED" w:rsidP="009811ED">
      <w:pPr>
        <w:pStyle w:val="B1"/>
      </w:pPr>
    </w:p>
    <w:p w14:paraId="3865022C" w14:textId="77777777" w:rsidR="009811ED" w:rsidRPr="005B4AAC" w:rsidRDefault="009811ED" w:rsidP="009811ED">
      <w:pPr>
        <w:rPr>
          <w:b/>
          <w:bCs/>
        </w:rPr>
      </w:pPr>
      <w:r w:rsidRPr="005B4AAC">
        <w:rPr>
          <w:b/>
          <w:bCs/>
        </w:rPr>
        <w:t>Key Issue #6:</w:t>
      </w:r>
    </w:p>
    <w:p w14:paraId="16112A67" w14:textId="77777777" w:rsidR="009811ED" w:rsidRDefault="009811ED" w:rsidP="009811ED">
      <w:r w:rsidRPr="00E2465D">
        <w:rPr>
          <w:lang w:val="en-US" w:eastAsia="zh-CN"/>
        </w:rPr>
        <w:lastRenderedPageBreak/>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p>
    <w:p w14:paraId="2B9471C8" w14:textId="77777777" w:rsidR="009811ED" w:rsidRDefault="009811ED" w:rsidP="009811ED">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78DDE09E" w14:textId="77777777" w:rsidR="009811ED" w:rsidRPr="00647686" w:rsidRDefault="009811ED" w:rsidP="009811ED">
      <w:r w:rsidRPr="00647686">
        <w:t xml:space="preserve">The UAV/UAVC pairing authentication and authorization is done by USS/UTM during PDU session secondary authentication/authorization procedure or new service-based mechanisms with the USS via the NEF/SCEF or a new UAV Network Function, the result is notified to either </w:t>
      </w:r>
      <w:r w:rsidRPr="00647686">
        <w:rPr>
          <w:rFonts w:eastAsiaTheme="minorEastAsia"/>
        </w:rPr>
        <w:t xml:space="preserve">the </w:t>
      </w:r>
      <w:r w:rsidRPr="00647686">
        <w:t>SMF or the NEF/SCEF or UAV NF, respectively, i.e. a CP-based signalling mechanism is chosen for normative work.</w:t>
      </w:r>
    </w:p>
    <w:p w14:paraId="72FEFADE" w14:textId="77777777" w:rsidR="009811ED" w:rsidRPr="00427AD2" w:rsidRDefault="009811ED" w:rsidP="009811ED">
      <w:pPr>
        <w:rPr>
          <w:rFonts w:eastAsiaTheme="minorEastAsia"/>
          <w:lang w:eastAsia="zh-CN"/>
        </w:rPr>
      </w:pPr>
      <w:r>
        <w:rPr>
          <w:lang w:val="en-US" w:eastAsia="zh-CN"/>
        </w:rPr>
        <w:t xml:space="preserve">The UAV/ may provide information for the authorization of UAV and networked UAV controller pairing to USS/UTM. </w:t>
      </w:r>
      <w:r>
        <w:rPr>
          <w:rFonts w:eastAsiaTheme="minorEastAsia" w:hint="eastAsia"/>
          <w:lang w:eastAsia="zh-CN"/>
        </w:rPr>
        <w:t>T</w:t>
      </w:r>
      <w:r>
        <w:rPr>
          <w:rFonts w:eastAsiaTheme="minorEastAsia"/>
          <w:lang w:eastAsia="zh-CN"/>
        </w:rPr>
        <w:t xml:space="preserve">he USS/UTM is required to authorize the UAV/UAVC pairing, i.e. the UAV requests </w:t>
      </w:r>
      <w:r w:rsidRPr="00427AD2">
        <w:rPr>
          <w:rFonts w:eastAsiaTheme="minorEastAsia"/>
          <w:lang w:eastAsia="zh-CN"/>
        </w:rPr>
        <w:t>to be paired with a UAVC. The USS/UTM informs the results of pairing authorization to the 3GPP system in terms of identification of the traffic that needs to be enabled.</w:t>
      </w:r>
    </w:p>
    <w:p w14:paraId="3AEAFF06" w14:textId="77777777" w:rsidR="009811ED" w:rsidRDefault="009811ED" w:rsidP="009811ED">
      <w:pPr>
        <w:rPr>
          <w:noProof/>
        </w:rPr>
      </w:pPr>
      <w:r w:rsidRPr="00427AD2">
        <w:rPr>
          <w:noProof/>
        </w:rPr>
        <w:t>The 3GPP system should enable a UAV to receive a new CAA-level UAV identifier from USS/UTM as</w:t>
      </w:r>
      <w:r>
        <w:rPr>
          <w:noProof/>
        </w:rPr>
        <w:t xml:space="preserve"> part of a successful pairing authorization.</w:t>
      </w:r>
    </w:p>
    <w:p w14:paraId="64466411" w14:textId="77777777" w:rsidR="009811ED" w:rsidRPr="00556E0A" w:rsidRDefault="009811ED" w:rsidP="009811ED">
      <w:pPr>
        <w:rPr>
          <w:rFonts w:eastAsiaTheme="minorEastAsia"/>
          <w:lang w:eastAsia="zh-CN"/>
        </w:rPr>
      </w:pPr>
      <w:r>
        <w:rPr>
          <w:rFonts w:eastAsiaTheme="minorEastAsia"/>
          <w:lang w:eastAsia="zh-CN"/>
        </w:rPr>
        <w:t xml:space="preserve">When the USS/UTM determines that the UAVC needs to be replaced, the USS/UTM provides new </w:t>
      </w:r>
      <w:r w:rsidRPr="00231ECC">
        <w:rPr>
          <w:lang w:val="en-US" w:eastAsia="zh-CN"/>
        </w:rPr>
        <w:t>authorized UAV/UAVC</w:t>
      </w:r>
      <w:r>
        <w:rPr>
          <w:rFonts w:eastAsiaTheme="minorEastAsia"/>
          <w:lang w:eastAsia="zh-CN"/>
        </w:rPr>
        <w:t xml:space="preserve"> pairing information to the </w:t>
      </w:r>
      <w:r w:rsidRPr="00D57745">
        <w:rPr>
          <w:lang w:val="en-US" w:eastAsia="zh-CN"/>
        </w:rPr>
        <w:t xml:space="preserve">SMF </w:t>
      </w:r>
      <w:r>
        <w:rPr>
          <w:lang w:val="en-US" w:eastAsia="zh-CN"/>
        </w:rPr>
        <w:t>or new UAV NF, respectively</w:t>
      </w:r>
      <w:r>
        <w:rPr>
          <w:rFonts w:eastAsiaTheme="minorEastAsia"/>
          <w:lang w:eastAsia="zh-CN"/>
        </w:rPr>
        <w:t>.</w:t>
      </w:r>
    </w:p>
    <w:p w14:paraId="7B79C6AD" w14:textId="77777777" w:rsidR="009811ED" w:rsidRDefault="009811ED" w:rsidP="009811ED">
      <w:r>
        <w:t>For initial pairing authentication and authorization, solution #5 or #23 is selected as baseline for the normative work.</w:t>
      </w:r>
    </w:p>
    <w:p w14:paraId="09C7C746" w14:textId="77777777" w:rsidR="009811ED" w:rsidRPr="007736D2" w:rsidRDefault="009811ED" w:rsidP="009811ED">
      <w:r>
        <w:t>For UAVC replacement, solution #27 may be taken in addition to improve KI#6.</w:t>
      </w:r>
    </w:p>
    <w:p w14:paraId="5034759C" w14:textId="77777777" w:rsidR="009811ED" w:rsidRPr="007736D2" w:rsidRDefault="009811ED" w:rsidP="009811ED">
      <w:pPr>
        <w:rPr>
          <w:b/>
          <w:bCs/>
        </w:rPr>
      </w:pPr>
      <w:r w:rsidRPr="007736D2">
        <w:rPr>
          <w:b/>
          <w:bCs/>
        </w:rPr>
        <w:t>Key Issue #7:</w:t>
      </w:r>
    </w:p>
    <w:p w14:paraId="0790CFD2" w14:textId="77777777" w:rsidR="009811ED" w:rsidRPr="00647686" w:rsidRDefault="009811ED" w:rsidP="009811ED">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59815F37" w14:textId="77777777" w:rsidR="009811ED" w:rsidRPr="00355AD0" w:rsidRDefault="009811ED" w:rsidP="009811ED">
      <w:pPr>
        <w:rPr>
          <w:lang w:val="en-US"/>
        </w:rPr>
      </w:pPr>
      <w:r w:rsidRPr="001C0AE3">
        <w:rPr>
          <w:lang w:val="en-US"/>
        </w:rPr>
        <w:t xml:space="preserve">The procedure for the UAV to </w:t>
      </w:r>
      <w:r w:rsidRPr="00355AD0">
        <w:rPr>
          <w:lang w:val="en-US"/>
        </w:rPr>
        <w:t xml:space="preserve">request user plane connectivity with UAVC defined in Solutions #5, #26 is proposed to be </w:t>
      </w:r>
      <w:proofErr w:type="gramStart"/>
      <w:r w:rsidRPr="00355AD0">
        <w:rPr>
          <w:lang w:val="en-US"/>
        </w:rPr>
        <w:t>taken into account</w:t>
      </w:r>
      <w:proofErr w:type="gramEnd"/>
      <w:r w:rsidRPr="00355AD0">
        <w:rPr>
          <w:lang w:val="en-US"/>
        </w:rPr>
        <w:t xml:space="preserve"> during the normative phase. The procedure is as follows:</w:t>
      </w:r>
    </w:p>
    <w:p w14:paraId="532E9619" w14:textId="77777777" w:rsidR="009811ED" w:rsidRPr="00355AD0" w:rsidRDefault="009811ED" w:rsidP="009811ED">
      <w:pPr>
        <w:pStyle w:val="B1"/>
        <w:rPr>
          <w:lang w:val="en-US" w:eastAsia="zh-CN"/>
        </w:rPr>
      </w:pPr>
      <w:r>
        <w:rPr>
          <w:lang w:val="en-US" w:eastAsia="zh-CN"/>
        </w:rPr>
        <w:t>-</w:t>
      </w:r>
      <w:r>
        <w:rPr>
          <w:lang w:val="en-US" w:eastAsia="zh-CN"/>
        </w:rPr>
        <w:tab/>
      </w:r>
      <w:r w:rsidRPr="00355AD0">
        <w:rPr>
          <w:lang w:val="en-US" w:eastAsia="zh-CN"/>
        </w:rPr>
        <w:t>Prior to any request by UAV for user plane connectivity with UAVC, or during the user plane connectivity request, the UAV must obtain flight authorization from the UTM/USS. The flight authorization must be made known to the 3GPP system.</w:t>
      </w:r>
    </w:p>
    <w:p w14:paraId="3D41241C" w14:textId="77777777" w:rsidR="009811ED" w:rsidRPr="00355AD0" w:rsidRDefault="009811ED" w:rsidP="009811ED">
      <w:pPr>
        <w:pStyle w:val="B1"/>
        <w:rPr>
          <w:b/>
          <w:bCs/>
          <w:lang w:val="en-US"/>
        </w:rPr>
      </w:pPr>
      <w:r>
        <w:rPr>
          <w:lang w:val="en-US" w:eastAsia="zh-CN"/>
        </w:rPr>
        <w:t>-</w:t>
      </w:r>
      <w:r>
        <w:rPr>
          <w:lang w:val="en-US" w:eastAsia="zh-CN"/>
        </w:rPr>
        <w:tab/>
      </w:r>
      <w:r w:rsidRPr="00355AD0">
        <w:rPr>
          <w:lang w:val="en-US" w:eastAsia="zh-CN"/>
        </w:rPr>
        <w:t>Single PDU session/PDN connection for USS and UAV-C connectivity, and separate PDU sessions/PDN connections for USS and UAV-C connectivity are supported. The mechanism that may be used is up to deployment.</w:t>
      </w:r>
    </w:p>
    <w:p w14:paraId="071316A6" w14:textId="77777777" w:rsidR="009811ED" w:rsidRPr="00355AD0" w:rsidRDefault="009811ED" w:rsidP="009811ED">
      <w:pPr>
        <w:pStyle w:val="B1"/>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p>
    <w:p w14:paraId="025894EE" w14:textId="77777777" w:rsidR="009811ED" w:rsidRPr="00355AD0" w:rsidRDefault="009811ED" w:rsidP="009811ED">
      <w:pPr>
        <w:pStyle w:val="B1"/>
      </w:pPr>
      <w:r>
        <w:rPr>
          <w:lang w:eastAsia="zh-CN"/>
        </w:rPr>
        <w:t>-</w:t>
      </w:r>
      <w:r>
        <w:rPr>
          <w:lang w:eastAsia="zh-CN"/>
        </w:rPr>
        <w:tab/>
      </w:r>
      <w:r w:rsidRPr="00355AD0">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rPr>
          <w:lang w:eastAsia="zh-CN"/>
        </w:rPr>
        <w:t>.</w:t>
      </w:r>
    </w:p>
    <w:p w14:paraId="1B5631E6" w14:textId="77777777" w:rsidR="009811ED" w:rsidRPr="00355AD0" w:rsidRDefault="009811ED" w:rsidP="009811ED">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54C50A50" w14:textId="77777777" w:rsidR="009811ED" w:rsidRPr="00355AD0" w:rsidRDefault="009811ED" w:rsidP="009811ED">
      <w:pPr>
        <w:pStyle w:val="B1"/>
      </w:pPr>
      <w:r>
        <w:rPr>
          <w:lang w:val="en-US" w:eastAsia="zh-CN"/>
        </w:rPr>
        <w:t>-</w:t>
      </w:r>
      <w:r>
        <w:rPr>
          <w:lang w:val="en-US" w:eastAsia="zh-CN"/>
        </w:rPr>
        <w:tab/>
      </w:r>
      <w:r w:rsidRPr="00355AD0">
        <w:rPr>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
    <w:p w14:paraId="26299407" w14:textId="77777777" w:rsidR="009811ED" w:rsidRPr="00355AD0" w:rsidRDefault="009811ED" w:rsidP="009811ED">
      <w:pPr>
        <w:pStyle w:val="B1"/>
        <w:rPr>
          <w:lang w:val="en-US" w:eastAsia="zh-CN"/>
        </w:rPr>
      </w:pPr>
      <w:r>
        <w:rPr>
          <w:lang w:val="en-US" w:eastAsia="zh-CN"/>
        </w:rPr>
        <w:lastRenderedPageBreak/>
        <w:t>-</w:t>
      </w:r>
      <w:r>
        <w:rPr>
          <w:lang w:val="en-US" w:eastAsia="zh-CN"/>
        </w:rPr>
        <w:tab/>
      </w:r>
      <w:r w:rsidRPr="00355AD0">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rPr>
          <w:lang w:eastAsia="zh-CN"/>
        </w:rPr>
        <w:t xml:space="preserve"> Remote Identification &amp; Tracking Information (RITI)</w:t>
      </w:r>
      <w:r w:rsidRPr="00355AD0">
        <w:rPr>
          <w:lang w:val="en-US" w:eastAsia="zh-CN"/>
        </w:rPr>
        <w:t xml:space="preserve"> that is transparently provided to the UAV (e.g. a new CAA-Level UAV ID).</w:t>
      </w:r>
    </w:p>
    <w:p w14:paraId="242098C7" w14:textId="77777777" w:rsidR="009811ED" w:rsidRPr="00355AD0" w:rsidRDefault="009811ED" w:rsidP="009811ED">
      <w:pPr>
        <w:pStyle w:val="B1"/>
        <w:rPr>
          <w:lang w:val="en-US" w:eastAsia="zh-CN"/>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1191C1AB" w14:textId="77777777" w:rsidR="009811ED" w:rsidRPr="00E2465D" w:rsidRDefault="009811ED" w:rsidP="009811ED">
      <w:pPr>
        <w:pStyle w:val="B1"/>
        <w:rPr>
          <w:noProof/>
        </w:rPr>
      </w:pPr>
      <w:r>
        <w:rPr>
          <w:lang w:val="en-US" w:eastAsia="zh-CN"/>
        </w:rPr>
        <w:t>-</w:t>
      </w:r>
      <w:r>
        <w:rPr>
          <w:lang w:val="en-US" w:eastAsia="zh-CN"/>
        </w:rPr>
        <w:tab/>
      </w:r>
      <w:r w:rsidRPr="00355AD0">
        <w:rPr>
          <w:lang w:val="en-US" w:eastAsia="zh-CN"/>
        </w:rPr>
        <w:t>USS/UTM can provide traffic routing policies for the C2 connectivity which will be used by the 3GPP NFs for data traffic over the allocated user plane resources.</w:t>
      </w:r>
    </w:p>
    <w:bookmarkEnd w:id="20"/>
    <w:p w14:paraId="1FBF7984" w14:textId="77777777" w:rsidR="009811ED" w:rsidRPr="00647686" w:rsidRDefault="009811ED" w:rsidP="009811ED">
      <w:pPr>
        <w:rPr>
          <w:b/>
          <w:bCs/>
        </w:rPr>
      </w:pPr>
      <w:r w:rsidRPr="00647686">
        <w:rPr>
          <w:b/>
          <w:bCs/>
        </w:rPr>
        <w:t>Other Aspects:</w:t>
      </w:r>
    </w:p>
    <w:p w14:paraId="0FA57FDE" w14:textId="77777777" w:rsidR="009811ED" w:rsidRPr="00E2465D" w:rsidRDefault="009811ED" w:rsidP="009811E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5B2722FE" w14:textId="77777777" w:rsidR="009811ED" w:rsidRPr="00E2465D" w:rsidRDefault="009811ED" w:rsidP="009811E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07763EB9" w14:textId="77777777" w:rsidR="009811ED" w:rsidRPr="00E2465D" w:rsidRDefault="009811ED" w:rsidP="009811E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5E50E784" w14:textId="77777777" w:rsidR="009811ED" w:rsidRPr="00E2465D" w:rsidRDefault="009811ED" w:rsidP="009811ED">
      <w:pPr>
        <w:rPr>
          <w:lang w:val="en-US" w:eastAsia="zh-CN"/>
        </w:rPr>
      </w:pPr>
      <w:r w:rsidRPr="00E2465D">
        <w:rPr>
          <w:lang w:val="en-US" w:eastAsia="zh-CN"/>
        </w:rPr>
        <w:t>Enable a USS UAV discovery mechanism where the USS/UTM query MNO for UAVs served by the MNO in a specific location.</w:t>
      </w:r>
    </w:p>
    <w:p w14:paraId="60CEA884" w14:textId="77777777" w:rsidR="009811ED" w:rsidRPr="00E2465D" w:rsidRDefault="009811ED" w:rsidP="009811E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732A976" w14:textId="77777777" w:rsidR="00273FD9" w:rsidRPr="00747D5A" w:rsidRDefault="00273FD9" w:rsidP="00273FD9">
      <w:pPr>
        <w:rPr>
          <w:lang w:val="en-US" w:eastAsia="zh-CN"/>
        </w:rPr>
      </w:pPr>
    </w:p>
    <w:bookmarkEnd w:id="11"/>
    <w:bookmarkEnd w:id="12"/>
    <w:bookmarkEnd w:id="13"/>
    <w:bookmarkEnd w:id="14"/>
    <w:bookmarkEnd w:id="15"/>
    <w:p w14:paraId="30F13DD6" w14:textId="77777777" w:rsidR="003924CF" w:rsidRDefault="003924CF" w:rsidP="00FC74C6">
      <w:pPr>
        <w:rPr>
          <w:noProof/>
        </w:rPr>
      </w:pPr>
    </w:p>
    <w:p w14:paraId="12E2D740" w14:textId="1B7B0D32" w:rsidR="00CE30DA" w:rsidRDefault="003924CF" w:rsidP="00FC74C6">
      <w:pPr>
        <w:rPr>
          <w:noProof/>
        </w:rPr>
      </w:pPr>
      <w:r>
        <w:rPr>
          <w:noProof/>
        </w:rPr>
        <w:t xml:space="preserve"> </w:t>
      </w:r>
    </w:p>
    <w:p w14:paraId="42E694AB" w14:textId="3D93EAE5" w:rsidR="00B8601E" w:rsidRDefault="00B8601E" w:rsidP="00FC74C6">
      <w:pPr>
        <w:rPr>
          <w:noProof/>
        </w:rPr>
      </w:pPr>
    </w:p>
    <w:p w14:paraId="58EB3785" w14:textId="77777777" w:rsidR="00360DC6" w:rsidRDefault="00360DC6" w:rsidP="00360DC6"/>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F2D61" w14:textId="77777777" w:rsidR="00A77C9D" w:rsidRDefault="00A77C9D">
      <w:r>
        <w:separator/>
      </w:r>
    </w:p>
    <w:p w14:paraId="15DC91AC" w14:textId="77777777" w:rsidR="00A77C9D" w:rsidRDefault="00A77C9D"/>
  </w:endnote>
  <w:endnote w:type="continuationSeparator" w:id="0">
    <w:p w14:paraId="5E3CDE76" w14:textId="77777777" w:rsidR="00A77C9D" w:rsidRDefault="00A77C9D">
      <w:r>
        <w:continuationSeparator/>
      </w:r>
    </w:p>
    <w:p w14:paraId="602F3539" w14:textId="77777777" w:rsidR="00A77C9D" w:rsidRDefault="00A77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ED4F0" w14:textId="77777777" w:rsidR="00A77C9D" w:rsidRDefault="00A77C9D">
      <w:r>
        <w:separator/>
      </w:r>
    </w:p>
    <w:p w14:paraId="290BDAB9" w14:textId="77777777" w:rsidR="00A77C9D" w:rsidRDefault="00A77C9D"/>
  </w:footnote>
  <w:footnote w:type="continuationSeparator" w:id="0">
    <w:p w14:paraId="1C856A10" w14:textId="77777777" w:rsidR="00A77C9D" w:rsidRDefault="00A77C9D">
      <w:r>
        <w:continuationSeparator/>
      </w:r>
    </w:p>
    <w:p w14:paraId="4542AC26" w14:textId="77777777" w:rsidR="00A77C9D" w:rsidRDefault="00A77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SA WG2 Temporary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865938"/>
    <w:multiLevelType w:val="hybridMultilevel"/>
    <w:tmpl w:val="B0DA44A4"/>
    <w:lvl w:ilvl="0" w:tplc="0A1E72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5E5CF0"/>
    <w:multiLevelType w:val="hybridMultilevel"/>
    <w:tmpl w:val="D340E1FA"/>
    <w:lvl w:ilvl="0" w:tplc="66BE17A8">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12"/>
  </w:num>
  <w:num w:numId="4">
    <w:abstractNumId w:val="17"/>
  </w:num>
  <w:num w:numId="5">
    <w:abstractNumId w:val="30"/>
  </w:num>
  <w:num w:numId="6">
    <w:abstractNumId w:val="39"/>
  </w:num>
  <w:num w:numId="7">
    <w:abstractNumId w:val="23"/>
  </w:num>
  <w:num w:numId="8">
    <w:abstractNumId w:val="29"/>
  </w:num>
  <w:num w:numId="9">
    <w:abstractNumId w:val="34"/>
  </w:num>
  <w:num w:numId="10">
    <w:abstractNumId w:val="43"/>
  </w:num>
  <w:num w:numId="11">
    <w:abstractNumId w:val="25"/>
  </w:num>
  <w:num w:numId="12">
    <w:abstractNumId w:val="10"/>
  </w:num>
  <w:num w:numId="13">
    <w:abstractNumId w:val="16"/>
  </w:num>
  <w:num w:numId="14">
    <w:abstractNumId w:val="26"/>
  </w:num>
  <w:num w:numId="15">
    <w:abstractNumId w:val="38"/>
  </w:num>
  <w:num w:numId="16">
    <w:abstractNumId w:val="14"/>
  </w:num>
  <w:num w:numId="17">
    <w:abstractNumId w:val="32"/>
  </w:num>
  <w:num w:numId="18">
    <w:abstractNumId w:val="28"/>
  </w:num>
  <w:num w:numId="19">
    <w:abstractNumId w:val="27"/>
  </w:num>
  <w:num w:numId="20">
    <w:abstractNumId w:val="15"/>
  </w:num>
  <w:num w:numId="21">
    <w:abstractNumId w:val="42"/>
  </w:num>
  <w:num w:numId="22">
    <w:abstractNumId w:val="31"/>
  </w:num>
  <w:num w:numId="23">
    <w:abstractNumId w:val="11"/>
  </w:num>
  <w:num w:numId="24">
    <w:abstractNumId w:val="19"/>
  </w:num>
  <w:num w:numId="25">
    <w:abstractNumId w:val="36"/>
  </w:num>
  <w:num w:numId="26">
    <w:abstractNumId w:val="22"/>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7"/>
  </w:num>
  <w:num w:numId="40">
    <w:abstractNumId w:val="21"/>
  </w:num>
  <w:num w:numId="41">
    <w:abstractNumId w:val="35"/>
  </w:num>
  <w:num w:numId="42">
    <w:abstractNumId w:val="40"/>
  </w:num>
  <w:num w:numId="43">
    <w:abstractNumId w:val="41"/>
  </w:num>
  <w:num w:numId="4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ir Ferdi 11_2">
    <w15:presenceInfo w15:providerId="None" w15:userId="Samir Ferdi 11_2"/>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07D6E"/>
    <w:rsid w:val="00010551"/>
    <w:rsid w:val="00010882"/>
    <w:rsid w:val="000108AD"/>
    <w:rsid w:val="000110EE"/>
    <w:rsid w:val="00011279"/>
    <w:rsid w:val="0001336E"/>
    <w:rsid w:val="00013850"/>
    <w:rsid w:val="00013CD6"/>
    <w:rsid w:val="0001400A"/>
    <w:rsid w:val="000148A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3913"/>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1B3"/>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350B"/>
    <w:rsid w:val="0010430B"/>
    <w:rsid w:val="00104CDA"/>
    <w:rsid w:val="001059D1"/>
    <w:rsid w:val="0010795D"/>
    <w:rsid w:val="00107A82"/>
    <w:rsid w:val="00107E22"/>
    <w:rsid w:val="001101BB"/>
    <w:rsid w:val="00110662"/>
    <w:rsid w:val="00111E3C"/>
    <w:rsid w:val="00111F6E"/>
    <w:rsid w:val="00112BF1"/>
    <w:rsid w:val="0011387E"/>
    <w:rsid w:val="001142B0"/>
    <w:rsid w:val="00114BB3"/>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4D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859"/>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88B"/>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317"/>
    <w:rsid w:val="0021448F"/>
    <w:rsid w:val="0021576A"/>
    <w:rsid w:val="00215B76"/>
    <w:rsid w:val="00216DD4"/>
    <w:rsid w:val="00216F4A"/>
    <w:rsid w:val="00220AEB"/>
    <w:rsid w:val="00221F47"/>
    <w:rsid w:val="0022389A"/>
    <w:rsid w:val="00223D76"/>
    <w:rsid w:val="002258A5"/>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09A"/>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0CD3"/>
    <w:rsid w:val="003711B4"/>
    <w:rsid w:val="00371C7E"/>
    <w:rsid w:val="00372C13"/>
    <w:rsid w:val="00372FE8"/>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1CD"/>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45D5"/>
    <w:rsid w:val="003D4869"/>
    <w:rsid w:val="003D50B1"/>
    <w:rsid w:val="003D54F4"/>
    <w:rsid w:val="003D5774"/>
    <w:rsid w:val="003D5E36"/>
    <w:rsid w:val="003D6607"/>
    <w:rsid w:val="003D7553"/>
    <w:rsid w:val="003D7EB3"/>
    <w:rsid w:val="003E0416"/>
    <w:rsid w:val="003E0F12"/>
    <w:rsid w:val="003E1062"/>
    <w:rsid w:val="003E10AA"/>
    <w:rsid w:val="003E13B1"/>
    <w:rsid w:val="003E17B5"/>
    <w:rsid w:val="003E2486"/>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2FC5"/>
    <w:rsid w:val="00423407"/>
    <w:rsid w:val="00423BDB"/>
    <w:rsid w:val="00423F36"/>
    <w:rsid w:val="0042449E"/>
    <w:rsid w:val="004244F2"/>
    <w:rsid w:val="004248E1"/>
    <w:rsid w:val="004268FC"/>
    <w:rsid w:val="0043031B"/>
    <w:rsid w:val="00430A65"/>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03C"/>
    <w:rsid w:val="005446D6"/>
    <w:rsid w:val="0055150E"/>
    <w:rsid w:val="00552D00"/>
    <w:rsid w:val="00552EDB"/>
    <w:rsid w:val="0055392F"/>
    <w:rsid w:val="00554C55"/>
    <w:rsid w:val="00554D6C"/>
    <w:rsid w:val="00555F6C"/>
    <w:rsid w:val="00556068"/>
    <w:rsid w:val="005568FB"/>
    <w:rsid w:val="00560B47"/>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095E"/>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6C32"/>
    <w:rsid w:val="006C70F0"/>
    <w:rsid w:val="006C7993"/>
    <w:rsid w:val="006D11FD"/>
    <w:rsid w:val="006D1207"/>
    <w:rsid w:val="006D2EFC"/>
    <w:rsid w:val="006D3AE5"/>
    <w:rsid w:val="006D4410"/>
    <w:rsid w:val="006D472F"/>
    <w:rsid w:val="006D4D7C"/>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08EF"/>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4AB6"/>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75A8"/>
    <w:rsid w:val="00737642"/>
    <w:rsid w:val="007403DF"/>
    <w:rsid w:val="007409A7"/>
    <w:rsid w:val="00740DC9"/>
    <w:rsid w:val="007445FE"/>
    <w:rsid w:val="00744FCE"/>
    <w:rsid w:val="00747D5A"/>
    <w:rsid w:val="007516E8"/>
    <w:rsid w:val="007518AE"/>
    <w:rsid w:val="00754C4F"/>
    <w:rsid w:val="00756755"/>
    <w:rsid w:val="00757168"/>
    <w:rsid w:val="007573CC"/>
    <w:rsid w:val="0076013E"/>
    <w:rsid w:val="00762063"/>
    <w:rsid w:val="00762143"/>
    <w:rsid w:val="00762A9C"/>
    <w:rsid w:val="00763E75"/>
    <w:rsid w:val="00764552"/>
    <w:rsid w:val="0076702C"/>
    <w:rsid w:val="00767C2D"/>
    <w:rsid w:val="0077042B"/>
    <w:rsid w:val="007712FD"/>
    <w:rsid w:val="00772F47"/>
    <w:rsid w:val="00773BC3"/>
    <w:rsid w:val="00773C34"/>
    <w:rsid w:val="0077598A"/>
    <w:rsid w:val="007809B4"/>
    <w:rsid w:val="00780C09"/>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09BB"/>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A60"/>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DD2"/>
    <w:rsid w:val="008C7F07"/>
    <w:rsid w:val="008D0486"/>
    <w:rsid w:val="008D092C"/>
    <w:rsid w:val="008D170E"/>
    <w:rsid w:val="008D1B17"/>
    <w:rsid w:val="008D1DB6"/>
    <w:rsid w:val="008D20A0"/>
    <w:rsid w:val="008D2D20"/>
    <w:rsid w:val="008D6B3F"/>
    <w:rsid w:val="008E0416"/>
    <w:rsid w:val="008E0EB6"/>
    <w:rsid w:val="008E12F8"/>
    <w:rsid w:val="008E1E88"/>
    <w:rsid w:val="008E214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6B"/>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1ED"/>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2D3"/>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77C9D"/>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4F4C"/>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3B66"/>
    <w:rsid w:val="00B671C8"/>
    <w:rsid w:val="00B67B0A"/>
    <w:rsid w:val="00B702BB"/>
    <w:rsid w:val="00B71D07"/>
    <w:rsid w:val="00B71DC3"/>
    <w:rsid w:val="00B71E39"/>
    <w:rsid w:val="00B72CC6"/>
    <w:rsid w:val="00B738FB"/>
    <w:rsid w:val="00B741F2"/>
    <w:rsid w:val="00B744EC"/>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97B32"/>
    <w:rsid w:val="00BA00DE"/>
    <w:rsid w:val="00BA2F3F"/>
    <w:rsid w:val="00BA3200"/>
    <w:rsid w:val="00BA340C"/>
    <w:rsid w:val="00BA345C"/>
    <w:rsid w:val="00BA4763"/>
    <w:rsid w:val="00BA54EF"/>
    <w:rsid w:val="00BA6114"/>
    <w:rsid w:val="00BA7455"/>
    <w:rsid w:val="00BA7676"/>
    <w:rsid w:val="00BA7AC1"/>
    <w:rsid w:val="00BB02B7"/>
    <w:rsid w:val="00BB0B08"/>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3756"/>
    <w:rsid w:val="00BD472D"/>
    <w:rsid w:val="00BD48D0"/>
    <w:rsid w:val="00BD56C5"/>
    <w:rsid w:val="00BD57CC"/>
    <w:rsid w:val="00BD5BCA"/>
    <w:rsid w:val="00BD6791"/>
    <w:rsid w:val="00BD7CCB"/>
    <w:rsid w:val="00BE00EB"/>
    <w:rsid w:val="00BE10F1"/>
    <w:rsid w:val="00BE1A5A"/>
    <w:rsid w:val="00BE231E"/>
    <w:rsid w:val="00BE256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A47"/>
    <w:rsid w:val="00C17BC2"/>
    <w:rsid w:val="00C2083F"/>
    <w:rsid w:val="00C215AE"/>
    <w:rsid w:val="00C21A15"/>
    <w:rsid w:val="00C21B0B"/>
    <w:rsid w:val="00C21C81"/>
    <w:rsid w:val="00C22434"/>
    <w:rsid w:val="00C225DA"/>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D7D53"/>
    <w:rsid w:val="00CE034E"/>
    <w:rsid w:val="00CE0508"/>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9BE"/>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B0B"/>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B3"/>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EE0"/>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21D"/>
    <w:rsid w:val="00EB4FDF"/>
    <w:rsid w:val="00EB61B0"/>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2C61"/>
    <w:rsid w:val="00F84102"/>
    <w:rsid w:val="00F84248"/>
    <w:rsid w:val="00F846D3"/>
    <w:rsid w:val="00F8481F"/>
    <w:rsid w:val="00F84CC3"/>
    <w:rsid w:val="00F84F00"/>
    <w:rsid w:val="00F85923"/>
    <w:rsid w:val="00F861C4"/>
    <w:rsid w:val="00F877DB"/>
    <w:rsid w:val="00F901CA"/>
    <w:rsid w:val="00F90AD9"/>
    <w:rsid w:val="00F90E6E"/>
    <w:rsid w:val="00F924D8"/>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5B8C"/>
    <w:rsid w:val="00FD7BCD"/>
    <w:rsid w:val="00FE1F7B"/>
    <w:rsid w:val="00FE367E"/>
    <w:rsid w:val="00FE60EB"/>
    <w:rsid w:val="00FE670B"/>
    <w:rsid w:val="00FE6FB5"/>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46753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1488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1889C-1BB4-4613-AD52-951D14C8D33B}">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3.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4.xml><?xml version="1.0" encoding="utf-8"?>
<ds:datastoreItem xmlns:ds="http://schemas.openxmlformats.org/officeDocument/2006/customXml" ds:itemID="{03B9D9F6-A213-48F6-911F-953281D17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73882F-020A-4425-90E1-BA3246C8D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3361</Words>
  <Characters>17233</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2</cp:revision>
  <cp:lastPrinted>2018-08-14T00:59:00Z</cp:lastPrinted>
  <dcterms:created xsi:type="dcterms:W3CDTF">2020-11-05T21:53:00Z</dcterms:created>
  <dcterms:modified xsi:type="dcterms:W3CDTF">2020-11-05T21:53:00Z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